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040D8" w14:textId="157227FE" w:rsidR="00AA59CF" w:rsidRDefault="00A334E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3GPP TSG-RAN WG2 Meeting #11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electronic</w:t>
      </w:r>
      <w:r>
        <w:rPr>
          <w:rFonts w:ascii="Arial" w:eastAsia="MS Mincho" w:hAnsi="Arial"/>
          <w:b/>
          <w:sz w:val="24"/>
          <w:szCs w:val="24"/>
          <w:lang w:eastAsia="zh-CN"/>
        </w:rPr>
        <w:tab/>
      </w:r>
      <w:r w:rsidR="006B42EA" w:rsidRPr="006B42EA">
        <w:rPr>
          <w:rFonts w:ascii="Arial" w:eastAsia="MS Mincho" w:hAnsi="Arial"/>
          <w:b/>
          <w:sz w:val="24"/>
          <w:szCs w:val="24"/>
          <w:lang w:eastAsia="zh-CN"/>
        </w:rPr>
        <w:t>R2-2202634</w:t>
      </w:r>
    </w:p>
    <w:p w14:paraId="04D46355" w14:textId="77777777" w:rsidR="00AA59CF" w:rsidRDefault="00A334E3">
      <w:pPr>
        <w:tabs>
          <w:tab w:val="right" w:pos="9639"/>
        </w:tabs>
        <w:spacing w:after="0"/>
        <w:rPr>
          <w:rFonts w:ascii="Arial" w:eastAsia="宋体" w:hAnsi="Arial"/>
          <w:b/>
          <w:sz w:val="24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Feb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21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Mar 3</w:t>
      </w:r>
      <w:r>
        <w:rPr>
          <w:rFonts w:ascii="Arial" w:eastAsia="MS Mincho" w:hAnsi="Arial"/>
          <w:b/>
          <w:sz w:val="24"/>
          <w:szCs w:val="24"/>
          <w:lang w:eastAsia="zh-CN"/>
        </w:rPr>
        <w:t>, 202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59CF" w14:paraId="2E6684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36495" w14:textId="77777777" w:rsidR="00AA59CF" w:rsidRDefault="00A334E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A59CF" w14:paraId="67A6C0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6945F" w14:textId="77777777" w:rsidR="00AA59CF" w:rsidRDefault="00A334E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59CF" w14:paraId="1CABCC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22C58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20A8D20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94A6C" w14:textId="77777777" w:rsidR="00AA59CF" w:rsidRDefault="00AA59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08D5B7" w14:textId="77777777" w:rsidR="00AA59CF" w:rsidRDefault="00A334E3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36.331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9FBCE6E" w14:textId="77777777" w:rsidR="00AA59CF" w:rsidRDefault="00A334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B4307" w14:textId="77777777" w:rsidR="00AA59CF" w:rsidRDefault="00A334E3">
            <w:pPr>
              <w:pStyle w:val="CRCoverPage"/>
              <w:spacing w:after="0"/>
              <w:ind w:right="560"/>
              <w:jc w:val="right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2B74121" w14:textId="77777777" w:rsidR="00AA59CF" w:rsidRDefault="00A334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A63CF" w14:textId="77777777" w:rsidR="00AA59CF" w:rsidRDefault="00A334E3">
            <w:pPr>
              <w:pStyle w:val="CRCoverPage"/>
              <w:spacing w:after="0"/>
              <w:ind w:right="560"/>
              <w:jc w:val="right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2FE3C75B" w14:textId="77777777" w:rsidR="00AA59CF" w:rsidRDefault="00A334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3A8A7" w14:textId="77777777" w:rsidR="00AA59CF" w:rsidRDefault="00A334E3">
            <w:pPr>
              <w:pStyle w:val="CRCoverPage"/>
              <w:spacing w:after="0"/>
              <w:ind w:right="560"/>
              <w:jc w:val="right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16.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9EA28" w14:textId="77777777" w:rsidR="00AA59CF" w:rsidRDefault="00AA59CF">
            <w:pPr>
              <w:pStyle w:val="CRCoverPage"/>
              <w:spacing w:after="0"/>
            </w:pPr>
          </w:p>
        </w:tc>
      </w:tr>
      <w:tr w:rsidR="00AA59CF" w14:paraId="1AF93A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F2E8B" w14:textId="77777777" w:rsidR="00AA59CF" w:rsidRDefault="00AA59CF">
            <w:pPr>
              <w:pStyle w:val="CRCoverPage"/>
              <w:spacing w:after="0"/>
            </w:pPr>
          </w:p>
        </w:tc>
      </w:tr>
      <w:tr w:rsidR="00AA59CF" w14:paraId="3DAD6D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49F0F2" w14:textId="77777777" w:rsidR="00AA59CF" w:rsidRDefault="00A334E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59CF" w14:paraId="57193A61" w14:textId="77777777">
        <w:tc>
          <w:tcPr>
            <w:tcW w:w="9641" w:type="dxa"/>
            <w:gridSpan w:val="9"/>
          </w:tcPr>
          <w:p w14:paraId="4146E057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E16DBB" w14:textId="77777777" w:rsidR="00AA59CF" w:rsidRDefault="00AA5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59CF" w14:paraId="4E763970" w14:textId="77777777">
        <w:tc>
          <w:tcPr>
            <w:tcW w:w="2835" w:type="dxa"/>
          </w:tcPr>
          <w:p w14:paraId="4C3B9E9C" w14:textId="77777777" w:rsidR="00AA59CF" w:rsidRDefault="00A334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40B44B" w14:textId="77777777" w:rsidR="00AA59CF" w:rsidRDefault="00A334E3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51711F" w14:textId="77777777" w:rsidR="00AA59CF" w:rsidRDefault="00AA5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D7DDE" w14:textId="77777777" w:rsidR="00AA59CF" w:rsidRDefault="00A334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26BB0" w14:textId="77777777" w:rsidR="00AA59CF" w:rsidRDefault="00AA59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B6A2810" w14:textId="77777777" w:rsidR="00AA59CF" w:rsidRDefault="00A334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FC195" w14:textId="77777777" w:rsidR="00AA59CF" w:rsidRDefault="00A334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024DD1" w14:textId="77777777" w:rsidR="00AA59CF" w:rsidRDefault="00A334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18DB" w14:textId="77777777" w:rsidR="00AA59CF" w:rsidRDefault="00AA59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865A27" w14:textId="77777777" w:rsidR="00AA59CF" w:rsidRDefault="00AA59CF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2"/>
        <w:gridCol w:w="1843"/>
        <w:gridCol w:w="809"/>
        <w:gridCol w:w="42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5"/>
        <w:gridCol w:w="42"/>
        <w:tblGridChange w:id="1">
          <w:tblGrid>
            <w:gridCol w:w="42"/>
            <w:gridCol w:w="1843"/>
            <w:gridCol w:w="809"/>
            <w:gridCol w:w="42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085"/>
            <w:gridCol w:w="42"/>
          </w:tblGrid>
        </w:tblGridChange>
      </w:tblGrid>
      <w:tr w:rsidR="00AA59CF" w14:paraId="5A476B0B" w14:textId="77777777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453D4330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34BF46B6" w14:textId="77777777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26056" w14:textId="77777777" w:rsidR="00AA59CF" w:rsidRDefault="00A33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686D5" w14:textId="77777777" w:rsidR="00AA59CF" w:rsidRDefault="00A334E3">
            <w:pPr>
              <w:pStyle w:val="TAL"/>
              <w:tabs>
                <w:tab w:val="left" w:pos="960"/>
              </w:tabs>
              <w:rPr>
                <w:b/>
                <w:i/>
                <w:sz w:val="20"/>
                <w:szCs w:val="21"/>
                <w:highlight w:val="yellow"/>
              </w:rPr>
            </w:pPr>
            <w:r>
              <w:rPr>
                <w:sz w:val="20"/>
                <w:szCs w:val="21"/>
                <w:lang w:eastAsia="zh-CN"/>
              </w:rPr>
              <w:t xml:space="preserve">Solution for random access issue on </w:t>
            </w:r>
            <w:proofErr w:type="spellStart"/>
            <w:r>
              <w:rPr>
                <w:sz w:val="20"/>
                <w:szCs w:val="21"/>
                <w:lang w:eastAsia="zh-CN"/>
              </w:rPr>
              <w:t>multiCarrier</w:t>
            </w:r>
            <w:proofErr w:type="spellEnd"/>
            <w:r>
              <w:rPr>
                <w:sz w:val="20"/>
                <w:szCs w:val="21"/>
                <w:lang w:eastAsia="zh-CN"/>
              </w:rPr>
              <w:t xml:space="preserve"> in NB-IoT</w:t>
            </w:r>
          </w:p>
        </w:tc>
      </w:tr>
      <w:tr w:rsidR="00AA59CF" w14:paraId="7F3CA177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9089557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4955E4F0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7842D628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40B4552" w14:textId="77777777" w:rsidR="00AA59CF" w:rsidRDefault="00A33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4F6F34A1" w14:textId="77777777" w:rsidR="00AA59CF" w:rsidRDefault="00A334E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AA59CF" w14:paraId="34EDED03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71EBC49" w14:textId="77777777" w:rsidR="00AA59CF" w:rsidRDefault="00A33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312A0AD2" w14:textId="77777777" w:rsidR="00AA59CF" w:rsidRDefault="00A334E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AA59CF" w14:paraId="4F6E04FB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6AA53F3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F634C2B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38428288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AC1F8A9" w14:textId="77777777" w:rsidR="00AA59CF" w:rsidRDefault="00A33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0E6D3F51" w14:textId="77777777" w:rsidR="00AA59CF" w:rsidRDefault="00A334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22CAB0" w14:textId="77777777" w:rsidR="00AA59CF" w:rsidRDefault="00AA59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6879F" w14:textId="77777777" w:rsidR="00AA59CF" w:rsidRDefault="00A334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84DB5C1" w14:textId="39733A33" w:rsidR="00AA59CF" w:rsidRDefault="00A334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2022-0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-</w:t>
            </w:r>
            <w:r w:rsidR="00B0078E">
              <w:rPr>
                <w:lang w:val="en-US" w:eastAsia="zh-CN"/>
              </w:rPr>
              <w:t>21</w:t>
            </w:r>
          </w:p>
        </w:tc>
      </w:tr>
      <w:tr w:rsidR="00AA59CF" w14:paraId="66F42CF5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6A9677F1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9843EE8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E0267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5F0522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4C54A96A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598FF1E0" w14:textId="77777777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DB0F5" w14:textId="77777777" w:rsidR="00AA59CF" w:rsidRDefault="00A33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4B2A8DCE" w14:textId="77777777" w:rsidR="00AA59CF" w:rsidRDefault="00A334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EF9C5" w14:textId="77777777" w:rsidR="00AA59CF" w:rsidRDefault="00AA59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0BD8E" w14:textId="77777777" w:rsidR="00AA59CF" w:rsidRDefault="00A334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44B2E7" w14:textId="77777777" w:rsidR="00AA59CF" w:rsidRDefault="00A334E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6</w:t>
            </w:r>
          </w:p>
        </w:tc>
      </w:tr>
      <w:tr w:rsidR="00AA59CF" w14:paraId="20A324B1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F13CB" w14:textId="77777777" w:rsidR="00AA59CF" w:rsidRDefault="00AA5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48E6F80F" w14:textId="77777777" w:rsidR="00AA59CF" w:rsidRDefault="00A334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C742D2" w14:textId="77777777" w:rsidR="00AA59CF" w:rsidRDefault="00A334E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A5B6E4B" w14:textId="77777777" w:rsidR="00AA59CF" w:rsidRDefault="00A334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A59CF" w14:paraId="182B30AF" w14:textId="77777777">
        <w:trPr>
          <w:gridBefore w:val="1"/>
          <w:wBefore w:w="42" w:type="dxa"/>
        </w:trPr>
        <w:tc>
          <w:tcPr>
            <w:tcW w:w="1843" w:type="dxa"/>
          </w:tcPr>
          <w:p w14:paraId="2DC34E14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38971C73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2E2425DD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BF7794C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53CA3" w14:textId="77777777" w:rsidR="00AA59CF" w:rsidRDefault="00A334E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real NB-IoT network, single-carrier cells are deployed to meet coverage requirements for most scenarios, and multi-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carriers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cells are deployed for concurrent service scenarios to meet capacity expansion requirements. The anchor carriers are deployed wit</w:t>
            </w:r>
            <w:r>
              <w:rPr>
                <w:rFonts w:ascii="Arial" w:hAnsi="Arial" w:cs="Arial"/>
                <w:lang w:val="en-US" w:eastAsia="zh-CN"/>
              </w:rPr>
              <w:t xml:space="preserve">h inter frequency to reduce interference among cells, and it’s generally that the non-anchor carriers in one cell are deployed on the same frequency as the anchor carrier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cells. The downlink narrowband reference-signal EPRE (Energy Per Res</w:t>
            </w:r>
            <w:r>
              <w:rPr>
                <w:rFonts w:ascii="Arial" w:hAnsi="Arial" w:cs="Arial"/>
                <w:lang w:val="en-US" w:eastAsia="zh-CN"/>
              </w:rPr>
              <w:t xml:space="preserve">ource Element) of the non-anchor carriers is generally lower relative to the downlink narrowband reference-signal EPRE of the anchor carrier to reduce the interference between the non-anchor carrier and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cells using the same frequency. </w:t>
            </w:r>
            <w:r>
              <w:rPr>
                <w:rFonts w:ascii="Arial" w:eastAsia="等线" w:hAnsi="Arial" w:cs="Arial"/>
                <w:lang w:eastAsia="zh-CN"/>
              </w:rPr>
              <w:t xml:space="preserve">Due to </w:t>
            </w:r>
            <w:r>
              <w:rPr>
                <w:rFonts w:ascii="Arial" w:eastAsia="等线" w:hAnsi="Arial" w:cs="Arial"/>
                <w:lang w:eastAsia="zh-CN"/>
              </w:rPr>
              <w:t>lower EPRE of non-anchor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 carrier</w:t>
            </w:r>
            <w:r>
              <w:rPr>
                <w:rFonts w:ascii="Arial" w:eastAsia="等线" w:hAnsi="Arial" w:cs="Arial"/>
                <w:lang w:eastAsia="zh-CN"/>
              </w:rPr>
              <w:t xml:space="preserve"> than EPRE of anchor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carrier, </w:t>
            </w:r>
            <w:r>
              <w:rPr>
                <w:rFonts w:ascii="Arial" w:eastAsia="等线" w:hAnsi="Arial" w:cs="Arial"/>
                <w:lang w:eastAsia="zh-CN"/>
              </w:rPr>
              <w:t xml:space="preserve">coverage of non-anchor carrier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is </w:t>
            </w:r>
            <w:r>
              <w:rPr>
                <w:rFonts w:ascii="Arial" w:eastAsia="等线" w:hAnsi="Arial" w:cs="Arial"/>
                <w:lang w:eastAsia="zh-CN"/>
              </w:rPr>
              <w:t xml:space="preserve">shrunken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than the anchor carrier. </w:t>
            </w:r>
            <w:r>
              <w:rPr>
                <w:rFonts w:ascii="Arial" w:eastAsia="等线" w:hAnsi="Arial" w:cs="Arial"/>
                <w:lang w:eastAsia="zh-CN"/>
              </w:rPr>
              <w:t xml:space="preserve">Non-anchor carrier suffered more UL interference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from the same frequency neighborhood cell with uplink service terminals. </w:t>
            </w:r>
            <w:r>
              <w:rPr>
                <w:rFonts w:ascii="Arial" w:eastAsia="等线" w:hAnsi="Arial" w:cs="Arial"/>
                <w:lang w:eastAsia="zh-CN"/>
              </w:rPr>
              <w:t>This</w:t>
            </w:r>
            <w:r>
              <w:rPr>
                <w:rFonts w:ascii="Arial" w:eastAsia="等线" w:hAnsi="Arial" w:cs="Arial"/>
                <w:lang w:eastAsia="zh-CN"/>
              </w:rPr>
              <w:t xml:space="preserve"> may degrade uplink performance. </w:t>
            </w:r>
            <w:r>
              <w:rPr>
                <w:rFonts w:ascii="Arial" w:eastAsia="等线" w:hAnsi="Arial" w:cs="Arial"/>
                <w:lang w:val="en-US" w:eastAsia="zh-CN"/>
              </w:rPr>
              <w:t>According to the actual coverage, there is the overlapping area that the UE’s CE levels is different between on the anchor carrier and non-anchor carriers, and CE level on the non-anchor carriers is usually worse than the C</w:t>
            </w:r>
            <w:r>
              <w:rPr>
                <w:rFonts w:ascii="Arial" w:eastAsia="等线" w:hAnsi="Arial" w:cs="Arial"/>
                <w:lang w:val="en-US" w:eastAsia="zh-CN"/>
              </w:rPr>
              <w:t>E level for the anchor carrier.</w:t>
            </w:r>
            <w:r>
              <w:rPr>
                <w:rFonts w:ascii="Arial" w:hAnsi="Arial" w:cs="Arial"/>
                <w:lang w:eastAsia="zh-CN"/>
              </w:rPr>
              <w:t xml:space="preserve"> The UE may fail to access to the non-anchor carrier or try more times to access to the non-anchor carrier with the </w:t>
            </w:r>
            <w:proofErr w:type="spellStart"/>
            <w:r>
              <w:rPr>
                <w:rFonts w:ascii="Arial" w:hAnsi="Arial" w:cs="Arial"/>
                <w:lang w:eastAsia="zh-CN"/>
              </w:rPr>
              <w:t>nprach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resource</w:t>
            </w:r>
            <w:r>
              <w:rPr>
                <w:rFonts w:ascii="Arial" w:hAnsi="Arial" w:cs="Arial"/>
                <w:lang w:val="en-US" w:eastAsia="zh-CN"/>
              </w:rPr>
              <w:t xml:space="preserve"> based on the anchor carrier’s CE level. </w:t>
            </w:r>
          </w:p>
        </w:tc>
      </w:tr>
      <w:tr w:rsidR="00AA59CF" w14:paraId="60AE018C" w14:textId="77777777">
        <w:trPr>
          <w:gridBefore w:val="1"/>
          <w:wBefore w:w="42" w:type="dxa"/>
          <w:trHeight w:val="90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BCD5173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EBA6B2A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432704B8" w14:textId="77777777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0E7E4928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92939" w14:textId="77777777" w:rsidR="00AA59CF" w:rsidRDefault="00A334E3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odify</w:t>
            </w:r>
            <w:r>
              <w:rPr>
                <w:lang w:eastAsia="zh-CN"/>
              </w:rPr>
              <w:t xml:space="preserve"> the 6.7.3.2 to add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RSRP Threshold </w:t>
            </w:r>
            <w:r>
              <w:rPr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each</w:t>
            </w:r>
            <w:r>
              <w:rPr>
                <w:lang w:eastAsia="zh-CN"/>
              </w:rPr>
              <w:t xml:space="preserve"> non-anchor carrier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the IE NPRACH-</w:t>
            </w:r>
            <w:proofErr w:type="spellStart"/>
            <w:r>
              <w:rPr>
                <w:lang w:eastAsia="zh-CN"/>
              </w:rPr>
              <w:t>ConfigSIB</w:t>
            </w:r>
            <w:proofErr w:type="spellEnd"/>
            <w:r>
              <w:rPr>
                <w:lang w:eastAsia="zh-CN"/>
              </w:rPr>
              <w:t>-NB</w:t>
            </w:r>
          </w:p>
          <w:p w14:paraId="493F3132" w14:textId="77777777" w:rsidR="00AA59CF" w:rsidRDefault="00A334E3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rFonts w:eastAsia="Malgun Gothic"/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184F1B91" w14:textId="77777777" w:rsidR="00AA59CF" w:rsidRDefault="00A334E3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 w14:paraId="2DE13955" w14:textId="77777777" w:rsidR="00AA59CF" w:rsidRDefault="00A334E3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Random Access</w:t>
            </w:r>
          </w:p>
          <w:p w14:paraId="34613970" w14:textId="77777777" w:rsidR="00AA59CF" w:rsidRDefault="00AA59CF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lang w:eastAsia="ko-KR"/>
              </w:rPr>
            </w:pPr>
          </w:p>
          <w:p w14:paraId="10E54313" w14:textId="77777777" w:rsidR="00AA59CF" w:rsidRDefault="00A334E3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 w14:paraId="464AEB05" w14:textId="77777777" w:rsidR="00AA59CF" w:rsidRDefault="00A334E3">
            <w:pPr>
              <w:pStyle w:val="CRCoverPage"/>
              <w:numPr>
                <w:ilvl w:val="255"/>
                <w:numId w:val="0"/>
              </w:numPr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ko-KR"/>
              </w:rPr>
              <w:t xml:space="preserve"> coverage </w:t>
            </w:r>
            <w:r>
              <w:rPr>
                <w:rFonts w:hint="eastAsia"/>
                <w:lang w:eastAsia="zh-CN"/>
              </w:rPr>
              <w:t>level</w:t>
            </w:r>
            <w:r>
              <w:rPr>
                <w:lang w:eastAsia="ko-KR"/>
              </w:rPr>
              <w:t xml:space="preserve"> on the non-anchor carriers can be </w:t>
            </w:r>
            <w:r>
              <w:rPr>
                <w:lang w:eastAsia="en-GB"/>
              </w:rPr>
              <w:t xml:space="preserve">determined by the </w:t>
            </w:r>
            <w:r>
              <w:rPr>
                <w:lang w:eastAsia="zh-CN"/>
              </w:rPr>
              <w:t>RSRP Threshold of the non-anchor</w:t>
            </w:r>
            <w:r>
              <w:rPr>
                <w:lang w:val="en-US" w:eastAsia="zh-CN"/>
              </w:rPr>
              <w:t>.</w:t>
            </w:r>
          </w:p>
        </w:tc>
      </w:tr>
      <w:tr w:rsidR="00AA59CF" w14:paraId="7DA9C786" w14:textId="77777777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AECE1E2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CA2692C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4A47F35B" w14:textId="77777777" w:rsidTr="00AA59CF">
        <w:tblPrEx>
          <w:tblW w:w="9682" w:type="dxa"/>
          <w:tblLayout w:type="fixed"/>
          <w:tblCellMar>
            <w:left w:w="42" w:type="dxa"/>
            <w:right w:w="42" w:type="dxa"/>
          </w:tblCellMar>
          <w:tblPrExChange w:id="2" w:author="作者" w:date="2022-01-10T21:33:00Z">
            <w:tblPrEx>
              <w:tblW w:w="9682" w:type="dxa"/>
              <w:tblLayout w:type="fixed"/>
              <w:tblCellMar>
                <w:left w:w="42" w:type="dxa"/>
                <w:right w:w="42" w:type="dxa"/>
              </w:tblCellMar>
            </w:tblPrEx>
          </w:tblPrExChange>
        </w:tblPrEx>
        <w:trPr>
          <w:gridAfter w:val="1"/>
          <w:wAfter w:w="42" w:type="dxa"/>
          <w:trPrChange w:id="3" w:author="作者" w:date="2022-01-10T21:33:00Z">
            <w:trPr>
              <w:gridAfter w:val="1"/>
              <w:wAfter w:w="42" w:type="dxa"/>
            </w:trPr>
          </w:trPrChange>
        </w:trPr>
        <w:tc>
          <w:tcPr>
            <w:tcW w:w="2736" w:type="dxa"/>
            <w:gridSpan w:val="4"/>
            <w:tcBorders>
              <w:left w:val="single" w:sz="4" w:space="0" w:color="auto"/>
              <w:bottom w:val="single" w:sz="4" w:space="0" w:color="auto"/>
            </w:tcBorders>
            <w:tcPrChange w:id="4" w:author="作者" w:date="2022-01-10T21:33:00Z">
              <w:tcPr>
                <w:tcW w:w="2694" w:type="dxa"/>
                <w:gridSpan w:val="3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5585A56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lastRenderedPageBreak/>
              <w:t>approved:</w:t>
            </w:r>
          </w:p>
        </w:tc>
        <w:tc>
          <w:tcPr>
            <w:tcW w:w="690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5" w:author="作者" w:date="2022-01-10T21:33:00Z">
              <w:tcPr>
                <w:tcW w:w="6946" w:type="dxa"/>
                <w:gridSpan w:val="10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98E7C6B" w14:textId="77777777" w:rsidR="00AA59CF" w:rsidRDefault="00A334E3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Due to lower EPRE of non-anchor</w:t>
            </w:r>
            <w:r>
              <w:rPr>
                <w:rFonts w:eastAsia="等线"/>
                <w:lang w:val="en-US" w:eastAsia="zh-CN"/>
              </w:rPr>
              <w:t xml:space="preserve"> carrier</w:t>
            </w:r>
            <w:r>
              <w:rPr>
                <w:rFonts w:eastAsia="等线"/>
                <w:lang w:eastAsia="zh-CN"/>
              </w:rPr>
              <w:t xml:space="preserve"> than EPRE of anchor </w:t>
            </w:r>
            <w:r>
              <w:rPr>
                <w:rFonts w:eastAsia="等线"/>
                <w:lang w:val="en-US" w:eastAsia="zh-CN"/>
              </w:rPr>
              <w:t>carrier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lastRenderedPageBreak/>
              <w:t xml:space="preserve">shrunken coverage of non-anchor carrier may result in MSG2 </w:t>
            </w:r>
            <w:r>
              <w:rPr>
                <w:rFonts w:eastAsia="等线"/>
                <w:lang w:eastAsia="zh-CN"/>
              </w:rPr>
              <w:t>failure</w:t>
            </w:r>
            <w:r>
              <w:rPr>
                <w:rFonts w:eastAsia="等线" w:hint="eastAsia"/>
                <w:lang w:val="en-US" w:eastAsia="zh-CN"/>
              </w:rPr>
              <w:t xml:space="preserve"> if same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npdcch-NumRepetitions-RA-r14</w:t>
            </w:r>
            <w:r>
              <w:rPr>
                <w:rFonts w:hint="eastAsia"/>
                <w:lang w:val="en-US" w:eastAsia="zh-CN"/>
              </w:rPr>
              <w:t xml:space="preserve"> is configured for anchor carrier and non-anchor carrier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Non-anchor carrier </w:t>
            </w:r>
            <w:r>
              <w:rPr>
                <w:rFonts w:eastAsia="等线"/>
                <w:lang w:val="en-US" w:eastAsia="zh-CN"/>
              </w:rPr>
              <w:t xml:space="preserve">is </w:t>
            </w:r>
            <w:r>
              <w:rPr>
                <w:rFonts w:eastAsia="等线"/>
                <w:lang w:eastAsia="zh-CN"/>
              </w:rPr>
              <w:t xml:space="preserve">suffered more UL interference </w:t>
            </w:r>
            <w:r>
              <w:rPr>
                <w:rFonts w:eastAsia="等线"/>
                <w:lang w:val="en-US" w:eastAsia="zh-CN"/>
              </w:rPr>
              <w:t xml:space="preserve">from the same frequency neighbor cell with uplink service terminals. </w:t>
            </w:r>
            <w:r>
              <w:rPr>
                <w:rFonts w:eastAsia="等线"/>
                <w:lang w:eastAsia="zh-CN"/>
              </w:rPr>
              <w:t xml:space="preserve">This may degrade uplink </w:t>
            </w:r>
            <w:r>
              <w:rPr>
                <w:rFonts w:eastAsia="等线"/>
                <w:lang w:eastAsia="zh-CN"/>
              </w:rPr>
              <w:t>performance, e.g., MSG 1 failure on non-anchor carrier.</w:t>
            </w:r>
          </w:p>
        </w:tc>
      </w:tr>
      <w:tr w:rsidR="00AA59CF" w14:paraId="109081BB" w14:textId="77777777">
        <w:trPr>
          <w:gridBefore w:val="1"/>
          <w:wBefore w:w="42" w:type="dxa"/>
        </w:trPr>
        <w:tc>
          <w:tcPr>
            <w:tcW w:w="2694" w:type="dxa"/>
            <w:gridSpan w:val="3"/>
          </w:tcPr>
          <w:p w14:paraId="454FC5C5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2062FCFF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3A61C199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CD942A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9CFB1" w14:textId="77777777" w:rsidR="00AA59CF" w:rsidRDefault="00A334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6.7.3.2</w:t>
            </w:r>
          </w:p>
        </w:tc>
      </w:tr>
      <w:tr w:rsidR="00AA59CF" w14:paraId="16CDE2E9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34CCDA4" w14:textId="77777777" w:rsidR="00AA59CF" w:rsidRDefault="00AA5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479FC39" w14:textId="77777777" w:rsidR="00AA59CF" w:rsidRDefault="00AA5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9CF" w14:paraId="44A8FA02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386D411" w14:textId="77777777" w:rsidR="00AA59CF" w:rsidRDefault="00AA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27EB3" w14:textId="77777777" w:rsidR="00AA59CF" w:rsidRDefault="00A33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434982" w14:textId="77777777" w:rsidR="00AA59CF" w:rsidRDefault="00A334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67C7B5" w14:textId="77777777" w:rsidR="00AA59CF" w:rsidRDefault="00AA59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654F89" w14:textId="77777777" w:rsidR="00AA59CF" w:rsidRDefault="00AA59CF">
            <w:pPr>
              <w:pStyle w:val="CRCoverPage"/>
              <w:spacing w:after="0"/>
              <w:ind w:left="99"/>
            </w:pPr>
          </w:p>
        </w:tc>
      </w:tr>
      <w:tr w:rsidR="00AA59CF" w14:paraId="185A54A7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18C0442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C102D" w14:textId="77777777" w:rsidR="00AA59CF" w:rsidRDefault="00AA5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54AA9" w14:textId="77777777" w:rsidR="00AA59CF" w:rsidRDefault="00A334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1E3E11" w14:textId="77777777" w:rsidR="00AA59CF" w:rsidRDefault="00A334E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3FD1A4" w14:textId="77777777" w:rsidR="00AA59CF" w:rsidRDefault="00A334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59CF" w14:paraId="2E7BC08B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C6E3680" w14:textId="77777777" w:rsidR="00AA59CF" w:rsidRDefault="00A334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DB04F" w14:textId="77777777" w:rsidR="00AA59CF" w:rsidRDefault="00AA5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17813" w14:textId="77777777" w:rsidR="00AA59CF" w:rsidRDefault="00A334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F865A3" w14:textId="77777777" w:rsidR="00AA59CF" w:rsidRDefault="00A334E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601E6B" w14:textId="77777777" w:rsidR="00AA59CF" w:rsidRDefault="00A334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59CF" w14:paraId="2FB5C830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C966DE2" w14:textId="77777777" w:rsidR="00AA59CF" w:rsidRDefault="00A334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26BB1" w14:textId="77777777" w:rsidR="00AA59CF" w:rsidRDefault="00AA5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A310F" w14:textId="77777777" w:rsidR="00AA59CF" w:rsidRDefault="00A334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68B211" w14:textId="77777777" w:rsidR="00AA59CF" w:rsidRDefault="00A334E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83F0B3" w14:textId="77777777" w:rsidR="00AA59CF" w:rsidRDefault="00A334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59CF" w14:paraId="3DFB840C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BCDA603" w14:textId="77777777" w:rsidR="00AA59CF" w:rsidRDefault="00AA5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B66B35B" w14:textId="77777777" w:rsidR="00AA59CF" w:rsidRDefault="00AA59CF">
            <w:pPr>
              <w:pStyle w:val="CRCoverPage"/>
              <w:spacing w:after="0"/>
            </w:pPr>
          </w:p>
        </w:tc>
      </w:tr>
      <w:tr w:rsidR="00AA59CF" w14:paraId="104D1F93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5059FF7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6BE3D" w14:textId="77777777" w:rsidR="00AA59CF" w:rsidRDefault="00AA59CF">
            <w:pPr>
              <w:pStyle w:val="CRCoverPage"/>
              <w:spacing w:after="0"/>
              <w:ind w:left="100"/>
            </w:pPr>
          </w:p>
        </w:tc>
      </w:tr>
      <w:tr w:rsidR="00AA59CF" w14:paraId="4AC80442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C11627" w14:textId="77777777" w:rsidR="00AA59CF" w:rsidRDefault="00AA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7BC881" w14:textId="77777777" w:rsidR="00AA59CF" w:rsidRDefault="00AA59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59CF" w14:paraId="15B1F271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83A81" w14:textId="77777777" w:rsidR="00AA59CF" w:rsidRDefault="00A33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96199" w14:textId="77777777" w:rsidR="00AA59CF" w:rsidRDefault="00AA59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6AE93F1" w14:textId="77777777" w:rsidR="00AA59CF" w:rsidRDefault="00A334E3">
      <w:pPr>
        <w:spacing w:after="0"/>
        <w:rPr>
          <w:rFonts w:eastAsia="Malgun Gothic"/>
          <w:i/>
        </w:rPr>
      </w:pPr>
      <w:bookmarkStart w:id="6" w:name="_Toc52836837"/>
      <w:bookmarkStart w:id="7" w:name="_Toc46439361"/>
      <w:bookmarkStart w:id="8" w:name="_Toc46486959"/>
      <w:bookmarkStart w:id="9" w:name="_Toc52837845"/>
      <w:bookmarkStart w:id="10" w:name="_Toc53006485"/>
      <w:bookmarkStart w:id="11" w:name="_Toc46444198"/>
      <w:r>
        <w:rPr>
          <w:rFonts w:eastAsia="Malgun Gothic"/>
          <w:i/>
        </w:rPr>
        <w:br w:type="page"/>
      </w:r>
    </w:p>
    <w:p w14:paraId="526E7BE9" w14:textId="77777777" w:rsidR="00AA59CF" w:rsidRDefault="00A3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  <w:lang w:val="en-US"/>
        </w:rPr>
        <w:lastRenderedPageBreak/>
        <w:t xml:space="preserve">Start </w:t>
      </w:r>
      <w:proofErr w:type="gramStart"/>
      <w:r>
        <w:rPr>
          <w:rFonts w:eastAsia="Malgun Gothic"/>
          <w:i/>
          <w:lang w:val="en-US"/>
        </w:rPr>
        <w:t xml:space="preserve">of </w:t>
      </w:r>
      <w:r>
        <w:rPr>
          <w:rFonts w:eastAsia="Malgun Gothic"/>
          <w:i/>
        </w:rPr>
        <w:t xml:space="preserve"> Change</w:t>
      </w:r>
      <w:proofErr w:type="gramEnd"/>
    </w:p>
    <w:p w14:paraId="7394810B" w14:textId="77777777" w:rsidR="00AA59CF" w:rsidRDefault="00A334E3">
      <w:pPr>
        <w:pStyle w:val="4"/>
      </w:pPr>
      <w:bookmarkStart w:id="12" w:name="_Toc20487616"/>
      <w:bookmarkStart w:id="13" w:name="_Toc46481414"/>
      <w:bookmarkStart w:id="14" w:name="_Toc37082774"/>
      <w:bookmarkStart w:id="15" w:name="_Toc29342918"/>
      <w:bookmarkStart w:id="16" w:name="_Toc46482648"/>
      <w:bookmarkStart w:id="17" w:name="_Toc36847141"/>
      <w:bookmarkStart w:id="18" w:name="_Toc46483882"/>
      <w:bookmarkStart w:id="19" w:name="_Toc36939794"/>
      <w:bookmarkStart w:id="20" w:name="_Toc76473317"/>
      <w:bookmarkStart w:id="21" w:name="_Toc29344057"/>
      <w:bookmarkStart w:id="22" w:name="_Toc36567323"/>
      <w:bookmarkStart w:id="23" w:name="_Toc36810777"/>
      <w:bookmarkStart w:id="24" w:name="_Hlk43123999"/>
      <w:bookmarkEnd w:id="6"/>
      <w:bookmarkEnd w:id="7"/>
      <w:bookmarkEnd w:id="8"/>
      <w:bookmarkEnd w:id="9"/>
      <w:bookmarkEnd w:id="10"/>
      <w:bookmarkEnd w:id="11"/>
      <w:r>
        <w:t>6.7.3.2 NB-IoT Radio resource control information elements</w:t>
      </w:r>
    </w:p>
    <w:p w14:paraId="23277650" w14:textId="77777777" w:rsidR="00AA59CF" w:rsidRDefault="00A334E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</w:t>
      </w:r>
      <w:r>
        <w:rPr>
          <w:color w:val="FF0000"/>
          <w:lang w:eastAsia="zh-CN"/>
        </w:rPr>
        <w:t>*Partially omitted*/</w:t>
      </w:r>
    </w:p>
    <w:p w14:paraId="3BF2A385" w14:textId="77777777" w:rsidR="00AA59CF" w:rsidRDefault="00A334E3">
      <w:pPr>
        <w:pStyle w:val="4"/>
      </w:pPr>
      <w:r>
        <w:t>–</w:t>
      </w:r>
      <w:r>
        <w:tab/>
      </w:r>
      <w:r>
        <w:rPr>
          <w:i/>
        </w:rPr>
        <w:t>NPRACH-</w:t>
      </w:r>
      <w:proofErr w:type="spellStart"/>
      <w:r>
        <w:rPr>
          <w:i/>
        </w:rPr>
        <w:t>ConfigSIB</w:t>
      </w:r>
      <w:proofErr w:type="spellEnd"/>
      <w:r>
        <w:rPr>
          <w:i/>
        </w:rPr>
        <w:t>-NB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77F197" w14:textId="77777777" w:rsidR="00AA59CF" w:rsidRDefault="00A334E3">
      <w:r>
        <w:t xml:space="preserve">The IE </w:t>
      </w:r>
      <w:r>
        <w:rPr>
          <w:i/>
        </w:rPr>
        <w:t>NPRACH-</w:t>
      </w:r>
      <w:proofErr w:type="spellStart"/>
      <w:r>
        <w:rPr>
          <w:i/>
        </w:rPr>
        <w:t>ConfigSIB</w:t>
      </w:r>
      <w:proofErr w:type="spellEnd"/>
      <w:r>
        <w:rPr>
          <w:i/>
        </w:rPr>
        <w:t>-NB</w:t>
      </w:r>
      <w:r>
        <w:t xml:space="preserve"> is used to specify the NPRACH configuration for the anchor and non-anchor carriers.</w:t>
      </w:r>
    </w:p>
    <w:p w14:paraId="227C2A9D" w14:textId="77777777" w:rsidR="00AA59CF" w:rsidRDefault="00A334E3">
      <w:pPr>
        <w:pStyle w:val="TH"/>
        <w:rPr>
          <w:bCs/>
          <w:i/>
          <w:iCs/>
        </w:rPr>
      </w:pPr>
      <w:r>
        <w:rPr>
          <w:bCs/>
          <w:i/>
          <w:iCs/>
        </w:rPr>
        <w:t>NPRACH-</w:t>
      </w:r>
      <w:proofErr w:type="spellStart"/>
      <w:r>
        <w:rPr>
          <w:bCs/>
          <w:i/>
          <w:iCs/>
        </w:rPr>
        <w:t>ConfigSIB</w:t>
      </w:r>
      <w:proofErr w:type="spellEnd"/>
      <w:r>
        <w:rPr>
          <w:bCs/>
          <w:i/>
          <w:iCs/>
        </w:rPr>
        <w:t xml:space="preserve">-NB </w:t>
      </w:r>
      <w:r>
        <w:rPr>
          <w:bCs/>
          <w:iCs/>
        </w:rPr>
        <w:t>information elements</w:t>
      </w:r>
    </w:p>
    <w:p w14:paraId="107B8D13" w14:textId="77777777" w:rsidR="00AA59CF" w:rsidRDefault="00A334E3">
      <w:pPr>
        <w:pStyle w:val="PL"/>
        <w:shd w:val="clear" w:color="auto" w:fill="E6E6E6"/>
      </w:pPr>
      <w:r>
        <w:t>-- ASN1START</w:t>
      </w:r>
    </w:p>
    <w:p w14:paraId="6EDFC2AE" w14:textId="77777777" w:rsidR="00AA59CF" w:rsidRDefault="00AA59CF">
      <w:pPr>
        <w:pStyle w:val="PL"/>
        <w:shd w:val="clear" w:color="auto" w:fill="E6E6E6"/>
      </w:pPr>
    </w:p>
    <w:p w14:paraId="193C7092" w14:textId="77777777" w:rsidR="00AA59CF" w:rsidRDefault="00A334E3">
      <w:pPr>
        <w:pStyle w:val="PL"/>
        <w:shd w:val="clear" w:color="auto" w:fill="E6E6E6"/>
      </w:pPr>
      <w:r>
        <w:t>NPRACH-ConfigSIB-NB-r</w:t>
      </w:r>
      <w:proofErr w:type="gramStart"/>
      <w:r>
        <w:t>13 ::=</w:t>
      </w:r>
      <w:proofErr w:type="gramEnd"/>
      <w:r>
        <w:tab/>
      </w:r>
      <w:r>
        <w:tab/>
      </w:r>
      <w:r>
        <w:tab/>
        <w:t>SEQUENCE {</w:t>
      </w:r>
    </w:p>
    <w:p w14:paraId="3EB73F1F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tab/>
        <w:t>n</w:t>
      </w:r>
      <w:r>
        <w:rPr>
          <w:rFonts w:cs="Courier New"/>
          <w:szCs w:val="16"/>
        </w:rPr>
        <w:t>prach-CP-Length-r13</w:t>
      </w:r>
      <w:r>
        <w:rPr>
          <w:rFonts w:cs="Courier New"/>
          <w:sz w:val="12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{us66dot7, us266dot7</w:t>
      </w:r>
      <w:r>
        <w:rPr>
          <w:rFonts w:cs="Courier New"/>
          <w:szCs w:val="16"/>
        </w:rPr>
        <w:t>},</w:t>
      </w:r>
    </w:p>
    <w:p w14:paraId="16FD56F0" w14:textId="77777777" w:rsidR="00AA59CF" w:rsidRDefault="00A334E3">
      <w:pPr>
        <w:pStyle w:val="PL"/>
        <w:shd w:val="clear" w:color="auto" w:fill="E6E6E6"/>
      </w:pPr>
      <w:r>
        <w:tab/>
        <w:t>rsrp-ThresholdsPrachInfoList-r13</w:t>
      </w:r>
      <w:r>
        <w:tab/>
        <w:t>RSRP-ThresholdsNPRACH-InfoList-NB-r13</w:t>
      </w:r>
      <w:r>
        <w:tab/>
        <w:t>OPTIONAL,</w:t>
      </w:r>
      <w:r>
        <w:tab/>
        <w:t>-- Need OR</w:t>
      </w:r>
    </w:p>
    <w:p w14:paraId="0FFD0464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nprach-ParametersList-r13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NPRACH-ParametersList-NB-r13</w:t>
      </w:r>
    </w:p>
    <w:p w14:paraId="789E2393" w14:textId="77777777" w:rsidR="00AA59CF" w:rsidRDefault="00A334E3">
      <w:pPr>
        <w:pStyle w:val="PL"/>
        <w:shd w:val="clear" w:color="auto" w:fill="E6E6E6"/>
      </w:pPr>
      <w:r>
        <w:t>}</w:t>
      </w:r>
    </w:p>
    <w:p w14:paraId="65C7C7E5" w14:textId="77777777" w:rsidR="00AA59CF" w:rsidRDefault="00AA59CF">
      <w:pPr>
        <w:pStyle w:val="PL"/>
        <w:shd w:val="clear" w:color="auto" w:fill="E6E6E6"/>
      </w:pPr>
    </w:p>
    <w:p w14:paraId="3C4C8205" w14:textId="77777777" w:rsidR="00AA59CF" w:rsidRDefault="00AA59CF">
      <w:pPr>
        <w:pStyle w:val="PL"/>
        <w:shd w:val="clear" w:color="auto" w:fill="E6E6E6"/>
      </w:pPr>
    </w:p>
    <w:p w14:paraId="5E24CDE2" w14:textId="77777777" w:rsidR="00AA59CF" w:rsidRDefault="00A334E3">
      <w:pPr>
        <w:pStyle w:val="PL"/>
        <w:shd w:val="clear" w:color="auto" w:fill="E6E6E6"/>
      </w:pPr>
      <w:r>
        <w:t>NPRACH-ConfigSIB-NB-v</w:t>
      </w:r>
      <w:proofErr w:type="gramStart"/>
      <w:r>
        <w:t>1330 ::=</w:t>
      </w:r>
      <w:proofErr w:type="gramEnd"/>
      <w:r>
        <w:tab/>
      </w:r>
      <w:r>
        <w:tab/>
        <w:t>SEQUENCE {</w:t>
      </w:r>
    </w:p>
    <w:p w14:paraId="44FB4FA9" w14:textId="77777777" w:rsidR="00AA59CF" w:rsidRDefault="00A334E3">
      <w:pPr>
        <w:pStyle w:val="PL"/>
        <w:shd w:val="clear" w:color="auto" w:fill="E6E6E6"/>
      </w:pPr>
      <w:r>
        <w:tab/>
        <w:t>nprach-ParametersList-v1330</w:t>
      </w:r>
      <w:r>
        <w:tab/>
      </w:r>
      <w:r>
        <w:tab/>
      </w:r>
      <w:r>
        <w:tab/>
      </w:r>
      <w:r>
        <w:t>NPRACH-ParametersList-NB-v1330</w:t>
      </w:r>
    </w:p>
    <w:p w14:paraId="782BEA32" w14:textId="77777777" w:rsidR="00AA59CF" w:rsidRDefault="00A334E3">
      <w:pPr>
        <w:pStyle w:val="PL"/>
        <w:shd w:val="clear" w:color="auto" w:fill="E6E6E6"/>
      </w:pPr>
      <w:r>
        <w:t>}</w:t>
      </w:r>
    </w:p>
    <w:p w14:paraId="47C47E45" w14:textId="77777777" w:rsidR="00AA59CF" w:rsidRDefault="00AA59CF">
      <w:pPr>
        <w:pStyle w:val="PL"/>
        <w:shd w:val="clear" w:color="auto" w:fill="E6E6E6"/>
      </w:pPr>
    </w:p>
    <w:p w14:paraId="582CEB84" w14:textId="77777777" w:rsidR="00AA59CF" w:rsidRDefault="00A334E3">
      <w:pPr>
        <w:pStyle w:val="PL"/>
        <w:shd w:val="clear" w:color="auto" w:fill="E6E6E6"/>
      </w:pPr>
      <w:r>
        <w:t>NPRACH-ConfigSIB-NB-v</w:t>
      </w:r>
      <w:proofErr w:type="gramStart"/>
      <w:r>
        <w:t>1450 ::=</w:t>
      </w:r>
      <w:proofErr w:type="gramEnd"/>
      <w:r>
        <w:tab/>
      </w:r>
      <w:r>
        <w:tab/>
        <w:t>SEQUENCE {</w:t>
      </w:r>
    </w:p>
    <w:p w14:paraId="4E54079C" w14:textId="77777777" w:rsidR="00AA59CF" w:rsidRDefault="00A334E3">
      <w:pPr>
        <w:pStyle w:val="PL"/>
        <w:shd w:val="clear" w:color="auto" w:fill="E6E6E6"/>
      </w:pPr>
      <w:r>
        <w:tab/>
        <w:t>maxNumPreambleAttemptCE-r14</w:t>
      </w:r>
      <w:r>
        <w:tab/>
      </w:r>
      <w:r>
        <w:tab/>
      </w:r>
      <w:r>
        <w:tab/>
        <w:t>ENUMERATED {n3, n4, n5, n6, n7, n8, n10, spare1}</w:t>
      </w:r>
    </w:p>
    <w:p w14:paraId="08B4D1A7" w14:textId="77777777" w:rsidR="00AA59CF" w:rsidRDefault="00A334E3">
      <w:pPr>
        <w:pStyle w:val="PL"/>
        <w:shd w:val="clear" w:color="auto" w:fill="E6E6E6"/>
      </w:pPr>
      <w:r>
        <w:t>}</w:t>
      </w:r>
    </w:p>
    <w:p w14:paraId="1BDBAF50" w14:textId="77777777" w:rsidR="00AA59CF" w:rsidRDefault="00AA59CF">
      <w:pPr>
        <w:pStyle w:val="PL"/>
        <w:shd w:val="clear" w:color="auto" w:fill="E6E6E6"/>
      </w:pPr>
    </w:p>
    <w:p w14:paraId="55E15A04" w14:textId="77777777" w:rsidR="00AA59CF" w:rsidRDefault="00A334E3">
      <w:pPr>
        <w:pStyle w:val="PL"/>
        <w:shd w:val="clear" w:color="auto" w:fill="E6E6E6"/>
      </w:pPr>
      <w:r>
        <w:t>NPRACH-ConfigSIB-NB-v</w:t>
      </w:r>
      <w:proofErr w:type="gramStart"/>
      <w:r>
        <w:t>1530 ::=</w:t>
      </w:r>
      <w:proofErr w:type="gramEnd"/>
      <w:r>
        <w:tab/>
      </w:r>
      <w:r>
        <w:tab/>
        <w:t>SEQUENCE {</w:t>
      </w:r>
    </w:p>
    <w:p w14:paraId="41473002" w14:textId="77777777" w:rsidR="00AA59CF" w:rsidRDefault="00A334E3">
      <w:pPr>
        <w:pStyle w:val="PL"/>
        <w:shd w:val="clear" w:color="auto" w:fill="E6E6E6"/>
      </w:pPr>
      <w:r>
        <w:tab/>
        <w:t>tdd-Parameters-r15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3098D6C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>nprach-PreambleFormat-r15</w:t>
      </w:r>
      <w:r>
        <w:tab/>
      </w:r>
      <w:r>
        <w:tab/>
      </w:r>
      <w:r>
        <w:tab/>
        <w:t>ENUMERATED {</w:t>
      </w:r>
    </w:p>
    <w:p w14:paraId="00835A2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fmt0, fmt1, fmt2, fmt0-a, fmt1-a},</w:t>
      </w:r>
    </w:p>
    <w:p w14:paraId="4A255B0F" w14:textId="77777777" w:rsidR="00AA59CF" w:rsidRDefault="00A334E3">
      <w:pPr>
        <w:pStyle w:val="PL"/>
        <w:shd w:val="clear" w:color="auto" w:fill="E6E6E6"/>
      </w:pPr>
      <w:r>
        <w:tab/>
      </w:r>
      <w:r>
        <w:tab/>
        <w:t>dummy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16233BB3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n1, n2, n4, n8, n16, n32, n64, n128,</w:t>
      </w:r>
    </w:p>
    <w:p w14:paraId="60B5FA86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n256, n512, n1024},</w:t>
      </w:r>
    </w:p>
    <w:p w14:paraId="4058BEDF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nprach-ParametersListTDD-r15</w:t>
      </w:r>
      <w:r>
        <w:tab/>
      </w:r>
      <w:r>
        <w:tab/>
        <w:t>NPRACH-ParametersListTDD-NB</w:t>
      </w:r>
      <w:r>
        <w:t>-r15</w:t>
      </w:r>
    </w:p>
    <w:p w14:paraId="279F42D6" w14:textId="77777777" w:rsidR="00AA59CF" w:rsidRDefault="00A334E3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</w:r>
      <w:r>
        <w:tab/>
        <w:t>-- Cond TDD</w:t>
      </w:r>
    </w:p>
    <w:p w14:paraId="23D3CCB5" w14:textId="77777777" w:rsidR="00AA59CF" w:rsidRDefault="00A334E3">
      <w:pPr>
        <w:pStyle w:val="PL"/>
        <w:shd w:val="clear" w:color="auto" w:fill="E6E6E6"/>
      </w:pPr>
      <w:r>
        <w:tab/>
        <w:t>fmt2-Parameters-r15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F6101BD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nprach-ParametersListFmt2-r15</w:t>
      </w:r>
      <w:r>
        <w:tab/>
      </w:r>
      <w:r>
        <w:tab/>
        <w:t>NPRACH-ParametersListFmt2-NB-r15 OPTIONAL,</w:t>
      </w:r>
      <w:r>
        <w:tab/>
        <w:t>-- Need OR</w:t>
      </w:r>
    </w:p>
    <w:p w14:paraId="178C7C2A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nprach-ParametersListFmt2EDT-r15</w:t>
      </w:r>
      <w:r>
        <w:tab/>
        <w:t>NPRACH-ParametersListFmt2-NB-r15 OPTIONAL</w:t>
      </w:r>
      <w:r>
        <w:tab/>
        <w:t>-- Cond EDT2</w:t>
      </w:r>
    </w:p>
    <w:p w14:paraId="03841C32" w14:textId="77777777" w:rsidR="00AA59CF" w:rsidRDefault="00A334E3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</w:r>
      <w:r>
        <w:tab/>
        <w:t>-- Need OR</w:t>
      </w:r>
    </w:p>
    <w:p w14:paraId="7E3A61D5" w14:textId="77777777" w:rsidR="00AA59CF" w:rsidRDefault="00A334E3">
      <w:pPr>
        <w:pStyle w:val="PL"/>
        <w:shd w:val="clear" w:color="auto" w:fill="E6E6E6"/>
      </w:pPr>
      <w:r>
        <w:tab/>
        <w:t>edt-Parameters-r15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0C82703" w14:textId="77777777" w:rsidR="00AA59CF" w:rsidRDefault="00A334E3">
      <w:pPr>
        <w:pStyle w:val="PL"/>
        <w:shd w:val="clear" w:color="auto" w:fill="E6E6E6"/>
      </w:pPr>
      <w:r>
        <w:tab/>
      </w:r>
      <w:r>
        <w:tab/>
        <w:t>edt-SmallTBS-Subset-r15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398D50AB" w14:textId="77777777" w:rsidR="00AA59CF" w:rsidRDefault="00A334E3">
      <w:pPr>
        <w:pStyle w:val="PL"/>
        <w:shd w:val="clear" w:color="auto" w:fill="E6E6E6"/>
      </w:pPr>
      <w:r>
        <w:tab/>
      </w:r>
      <w:r>
        <w:tab/>
        <w:t>edt-TBS-InfoList-r15</w:t>
      </w:r>
      <w:r>
        <w:tab/>
      </w:r>
      <w:r>
        <w:tab/>
      </w:r>
      <w:r>
        <w:tab/>
      </w:r>
      <w:r>
        <w:tab/>
        <w:t>EDT-TBS-InfoList-NB-r15,</w:t>
      </w:r>
    </w:p>
    <w:p w14:paraId="7D5C7AE5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nprach-ParametersListEDT-r15</w:t>
      </w:r>
      <w:r>
        <w:tab/>
      </w:r>
      <w:r>
        <w:tab/>
        <w:t>NPRACH-ParametersList-NB-r14</w:t>
      </w:r>
      <w:r>
        <w:tab/>
        <w:t>OPTIONAL</w:t>
      </w:r>
      <w:r>
        <w:tab/>
        <w:t>-- Need OR</w:t>
      </w:r>
    </w:p>
    <w:p w14:paraId="5FE3AE08" w14:textId="77777777" w:rsidR="00AA59CF" w:rsidRDefault="00A334E3">
      <w:pPr>
        <w:pStyle w:val="PL"/>
        <w:shd w:val="clear" w:color="auto" w:fill="E6E6E6"/>
      </w:pPr>
      <w:r>
        <w:tab/>
        <w:t>}</w:t>
      </w:r>
      <w:r>
        <w:tab/>
        <w:t>OP</w:t>
      </w:r>
      <w:r>
        <w:t>TIONAL</w:t>
      </w:r>
      <w:r>
        <w:tab/>
      </w:r>
      <w:r>
        <w:tab/>
        <w:t>-- Cond EDT1</w:t>
      </w:r>
    </w:p>
    <w:p w14:paraId="3C985913" w14:textId="77777777" w:rsidR="00AA59CF" w:rsidRDefault="00A334E3">
      <w:pPr>
        <w:pStyle w:val="PL"/>
        <w:shd w:val="clear" w:color="auto" w:fill="E6E6E6"/>
      </w:pPr>
      <w:r>
        <w:t>}</w:t>
      </w:r>
    </w:p>
    <w:p w14:paraId="3B9E0485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203B42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NPRACH-ConfigSIB-NB-v</w:t>
      </w:r>
      <w:proofErr w:type="gramStart"/>
      <w:r>
        <w:rPr>
          <w:rFonts w:ascii="Courier New" w:hAnsi="Courier New"/>
          <w:sz w:val="16"/>
        </w:rPr>
        <w:t>1550 ::=</w:t>
      </w:r>
      <w:proofErr w:type="gram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SEQUENCE {</w:t>
      </w:r>
    </w:p>
    <w:p w14:paraId="478E1DC1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tdd-Parameters-v1550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SEQUENCE {</w:t>
      </w:r>
    </w:p>
    <w:p w14:paraId="32185998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nprach-ParametersListTDD-v1550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NPRACH-ParametersListTDD-NB-v1550</w:t>
      </w:r>
    </w:p>
    <w:p w14:paraId="6B31E5F2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}</w:t>
      </w:r>
    </w:p>
    <w:p w14:paraId="744F6AEC" w14:textId="77777777" w:rsidR="00AA59CF" w:rsidRDefault="00A334E3">
      <w:pPr>
        <w:pStyle w:val="PL"/>
        <w:shd w:val="clear" w:color="auto" w:fill="E6E6E6"/>
      </w:pPr>
      <w:r>
        <w:t>}</w:t>
      </w:r>
    </w:p>
    <w:p w14:paraId="25C5E33C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作者" w:date="2022-01-11T16:39:00Z"/>
          <w:rFonts w:ascii="Courier New" w:hAnsi="Courier New"/>
          <w:sz w:val="16"/>
        </w:rPr>
      </w:pPr>
    </w:p>
    <w:p w14:paraId="33AB463F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作者" w:date="2022-01-11T16:39:00Z"/>
          <w:rFonts w:ascii="Courier New" w:hAnsi="Courier New"/>
          <w:sz w:val="16"/>
        </w:rPr>
      </w:pPr>
      <w:ins w:id="27" w:author="作者" w:date="2022-01-11T16:39:00Z">
        <w:r>
          <w:rPr>
            <w:rFonts w:ascii="Courier New" w:hAnsi="Courier New"/>
            <w:sz w:val="16"/>
          </w:rPr>
          <w:t>NPRACH-ConfigSIB-NB-v1</w:t>
        </w:r>
      </w:ins>
      <w:ins w:id="28" w:author="作者" w:date="2022-02-10T10:18:00Z">
        <w:r>
          <w:rPr>
            <w:rFonts w:ascii="Courier New" w:hAnsi="Courier New"/>
            <w:sz w:val="16"/>
            <w:lang w:val="en-US"/>
          </w:rPr>
          <w:t>6</w:t>
        </w:r>
      </w:ins>
      <w:proofErr w:type="spellStart"/>
      <w:proofErr w:type="gramStart"/>
      <w:ins w:id="29" w:author="作者" w:date="2022-01-11T16:40:00Z">
        <w:r>
          <w:rPr>
            <w:rFonts w:ascii="Courier New" w:hAnsi="Courier New"/>
            <w:sz w:val="16"/>
          </w:rPr>
          <w:t>xy</w:t>
        </w:r>
      </w:ins>
      <w:proofErr w:type="spellEnd"/>
      <w:ins w:id="30" w:author="作者" w:date="2022-01-11T16:39:00Z">
        <w:r>
          <w:rPr>
            <w:rFonts w:ascii="Courier New" w:hAnsi="Courier New"/>
            <w:sz w:val="16"/>
          </w:rPr>
          <w:t xml:space="preserve"> ::=</w:t>
        </w:r>
        <w:proofErr w:type="gramEnd"/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SEQUENCE {</w:t>
        </w:r>
      </w:ins>
    </w:p>
    <w:p w14:paraId="4CB2A35F" w14:textId="77777777" w:rsidR="00AA59CF" w:rsidRDefault="00A334E3">
      <w:pPr>
        <w:pStyle w:val="PL"/>
        <w:shd w:val="clear" w:color="auto" w:fill="E6E6E6"/>
        <w:tabs>
          <w:tab w:val="clear" w:pos="4224"/>
        </w:tabs>
        <w:rPr>
          <w:ins w:id="31" w:author="作者" w:date="1900-01-01T00:00:00Z"/>
        </w:rPr>
      </w:pPr>
      <w:ins w:id="32" w:author="作者">
        <w:r>
          <w:t>rsrp-ThresholdsPrach</w:t>
        </w:r>
        <w:r>
          <w:rPr>
            <w:rFonts w:hint="eastAsia"/>
          </w:rPr>
          <w:t>NonAnchor</w:t>
        </w:r>
        <w:r>
          <w:t>InfoList-r1</w:t>
        </w:r>
      </w:ins>
      <w:ins w:id="33" w:author="作者" w:date="2022-02-10T10:19:00Z">
        <w:r>
          <w:rPr>
            <w:lang w:val="en-US"/>
          </w:rPr>
          <w:t>6</w:t>
        </w:r>
      </w:ins>
      <w:ins w:id="34" w:author="作者" w:date="2022-01-11T16:40:00Z">
        <w:r>
          <w:rPr>
            <w:lang w:val="en-US"/>
          </w:rPr>
          <w:t xml:space="preserve">   </w:t>
        </w:r>
      </w:ins>
      <w:ins w:id="35" w:author="作者">
        <w:r>
          <w:t>RSRP-ThresholdsNPRACH-</w:t>
        </w:r>
        <w:r>
          <w:rPr>
            <w:rFonts w:hint="eastAsia"/>
          </w:rPr>
          <w:t>NonAnchor</w:t>
        </w:r>
        <w:r>
          <w:t>InfoList-NB-r1</w:t>
        </w:r>
      </w:ins>
      <w:ins w:id="36" w:author="作者" w:date="2022-02-10T10:19:00Z">
        <w:r>
          <w:rPr>
            <w:lang w:val="en-US"/>
          </w:rPr>
          <w:t>6</w:t>
        </w:r>
      </w:ins>
      <w:ins w:id="37" w:author="作者">
        <w:r>
          <w:tab/>
          <w:t>OPTIONAL</w:t>
        </w:r>
        <w:r>
          <w:tab/>
          <w:t>-- Need OR</w:t>
        </w:r>
      </w:ins>
    </w:p>
    <w:p w14:paraId="7C324E19" w14:textId="77777777" w:rsidR="00AA59CF" w:rsidRDefault="00A334E3">
      <w:pPr>
        <w:pStyle w:val="PL"/>
        <w:shd w:val="clear" w:color="auto" w:fill="E6E6E6"/>
        <w:rPr>
          <w:ins w:id="38" w:author="作者" w:date="2022-01-10T21:33:00Z"/>
          <w:rFonts w:ascii="等线" w:eastAsia="等线" w:hAnsi="等线"/>
        </w:rPr>
      </w:pPr>
      <w:ins w:id="39" w:author="作者">
        <w:r>
          <w:rPr>
            <w:rFonts w:ascii="等线" w:eastAsia="等线" w:hAnsi="等线" w:hint="eastAsia"/>
          </w:rPr>
          <w:t>}</w:t>
        </w:r>
      </w:ins>
    </w:p>
    <w:p w14:paraId="30EB0613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NPRACH-ParametersList-NB-r</w:t>
      </w:r>
      <w:proofErr w:type="gramStart"/>
      <w:r>
        <w:rPr>
          <w:rFonts w:cs="Courier New"/>
          <w:szCs w:val="16"/>
        </w:rPr>
        <w:t>13 ::=</w:t>
      </w:r>
      <w:proofErr w:type="gramEnd"/>
      <w:r>
        <w:rPr>
          <w:rFonts w:cs="Courier New"/>
          <w:szCs w:val="16"/>
        </w:rPr>
        <w:tab/>
      </w:r>
      <w:r>
        <w:t>SEQUENCE (SIZE (1.. maxNPRACH-Resources-NB-r13)) OF N</w:t>
      </w:r>
      <w:r>
        <w:rPr>
          <w:rFonts w:cs="Courier New"/>
          <w:szCs w:val="16"/>
        </w:rPr>
        <w:t>PRACH-Parameters-NB-r13</w:t>
      </w:r>
    </w:p>
    <w:p w14:paraId="4354DD72" w14:textId="77777777" w:rsidR="00AA59CF" w:rsidRDefault="00AA59CF">
      <w:pPr>
        <w:pStyle w:val="PL"/>
        <w:shd w:val="clear" w:color="auto" w:fill="E6E6E6"/>
      </w:pPr>
    </w:p>
    <w:p w14:paraId="29C03063" w14:textId="77777777" w:rsidR="00AA59CF" w:rsidRDefault="00A334E3">
      <w:pPr>
        <w:pStyle w:val="PL"/>
        <w:shd w:val="clear" w:color="auto" w:fill="E6E6E6"/>
      </w:pPr>
      <w:r>
        <w:t>NPRACH-ParametersList-NB-v</w:t>
      </w:r>
      <w:proofErr w:type="gramStart"/>
      <w:r>
        <w:t>1330 :</w:t>
      </w:r>
      <w:r>
        <w:t>:=</w:t>
      </w:r>
      <w:proofErr w:type="gramEnd"/>
      <w:r>
        <w:tab/>
        <w:t>SEQUENCE (SIZE (1.. maxNPRACH-Resources-NB-r13)) OF NPRACH-Parameters-NB-v1330</w:t>
      </w:r>
    </w:p>
    <w:p w14:paraId="4D0D14DD" w14:textId="77777777" w:rsidR="00AA59CF" w:rsidRDefault="00AA59CF">
      <w:pPr>
        <w:pStyle w:val="PL"/>
        <w:shd w:val="clear" w:color="auto" w:fill="E6E6E6"/>
      </w:pPr>
    </w:p>
    <w:p w14:paraId="09E64665" w14:textId="77777777" w:rsidR="00AA59CF" w:rsidRDefault="00A334E3">
      <w:pPr>
        <w:pStyle w:val="PL"/>
        <w:shd w:val="clear" w:color="auto" w:fill="E6E6E6"/>
      </w:pPr>
      <w:r>
        <w:t>NPRACH-Parameters-NB-r</w:t>
      </w:r>
      <w:proofErr w:type="gramStart"/>
      <w:r>
        <w:t>13::</w:t>
      </w:r>
      <w:proofErr w:type="gramEnd"/>
      <w:r>
        <w:t>=</w:t>
      </w:r>
      <w:r>
        <w:tab/>
      </w:r>
      <w:r>
        <w:tab/>
      </w:r>
      <w:r>
        <w:tab/>
        <w:t>SEQUENCE {</w:t>
      </w:r>
    </w:p>
    <w:p w14:paraId="62273794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tab/>
        <w:t>nprach-Periodicity-r13</w:t>
      </w:r>
      <w: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ENUMERATED {</w:t>
      </w:r>
      <w:bookmarkStart w:id="40" w:name="OLE_LINK204"/>
      <w:r>
        <w:t>ms40, ms80, ms160, ms240,</w:t>
      </w:r>
    </w:p>
    <w:p w14:paraId="158C0D06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  <w:bookmarkEnd w:id="40"/>
      <w:r>
        <w:t>,</w:t>
      </w:r>
    </w:p>
    <w:p w14:paraId="38DC5401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tab/>
        <w:t>n</w:t>
      </w:r>
      <w:r>
        <w:rPr>
          <w:rFonts w:cs="Courier New"/>
          <w:szCs w:val="16"/>
        </w:rPr>
        <w:t>prach-StartTime-r13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ENUMERATED {ms8, ms16, ms32, ms64,</w:t>
      </w:r>
    </w:p>
    <w:p w14:paraId="778F865F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ms1024},</w:t>
      </w:r>
    </w:p>
    <w:p w14:paraId="5822ECD0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nprach-SubcarrierOffset-r13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{n0, n12, n24, n36, n2, n18, n34, spare1},</w:t>
      </w:r>
    </w:p>
    <w:p w14:paraId="4EE3BC9B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nprach-NumSubcarriers-r13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{n12, n24, n36, n48},</w:t>
      </w:r>
    </w:p>
    <w:p w14:paraId="11C7665F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>nprach-SubcarrierMSG3-RangeStart-r13</w:t>
      </w:r>
      <w:r>
        <w:rPr>
          <w:rFonts w:cs="Courier New"/>
          <w:szCs w:val="16"/>
        </w:rPr>
        <w:tab/>
        <w:t xml:space="preserve">ENUMERATED {zero, </w:t>
      </w:r>
      <w:proofErr w:type="spellStart"/>
      <w:r>
        <w:rPr>
          <w:rFonts w:cs="Courier New"/>
          <w:szCs w:val="16"/>
        </w:rPr>
        <w:t>oneThird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twoThird</w:t>
      </w:r>
      <w:proofErr w:type="spellEnd"/>
      <w:r>
        <w:rPr>
          <w:rFonts w:cs="Courier New"/>
          <w:szCs w:val="16"/>
        </w:rPr>
        <w:t>, one},</w:t>
      </w:r>
    </w:p>
    <w:p w14:paraId="29AEF8BF" w14:textId="77777777" w:rsidR="00AA59CF" w:rsidRDefault="00A334E3">
      <w:pPr>
        <w:pStyle w:val="PL"/>
        <w:shd w:val="clear" w:color="auto" w:fill="E6E6E6"/>
      </w:pPr>
      <w:r>
        <w:tab/>
        <w:t>maxNumPreambleAttemptCE-r13</w:t>
      </w:r>
      <w:r>
        <w:tab/>
      </w:r>
      <w:r>
        <w:tab/>
      </w:r>
      <w:r>
        <w:tab/>
      </w:r>
      <w:r>
        <w:tab/>
        <w:t>ENUMERATED {n3, n4, n5, n6, n7, n8, n10, spare1},</w:t>
      </w:r>
    </w:p>
    <w:p w14:paraId="38896DA3" w14:textId="77777777" w:rsidR="00AA59CF" w:rsidRDefault="00A334E3">
      <w:pPr>
        <w:pStyle w:val="PL"/>
        <w:shd w:val="clear" w:color="auto" w:fill="E6E6E6"/>
      </w:pPr>
      <w:r>
        <w:lastRenderedPageBreak/>
        <w:tab/>
        <w:t>numRepetitionsPerPreambleAttempt-r13</w:t>
      </w:r>
      <w:r>
        <w:tab/>
        <w:t>ENUMERATED {n1, n2, n4, n8, n16, n32, n64, n128},</w:t>
      </w:r>
    </w:p>
    <w:p w14:paraId="0B3FCD2D" w14:textId="77777777" w:rsidR="00AA59CF" w:rsidRDefault="00A334E3">
      <w:pPr>
        <w:pStyle w:val="PL"/>
        <w:shd w:val="clear" w:color="auto" w:fill="E6E6E6"/>
      </w:pPr>
      <w:r>
        <w:tab/>
        <w:t>npdc</w:t>
      </w:r>
      <w:r>
        <w:t>ch-NumRepetitions-RA-r13</w:t>
      </w:r>
      <w:r>
        <w:tab/>
      </w:r>
      <w:r>
        <w:tab/>
      </w:r>
      <w:r>
        <w:tab/>
        <w:t>ENUMERATED {r1, r2, r4, r8, r16, r32, r64, r128,</w:t>
      </w:r>
    </w:p>
    <w:p w14:paraId="29AEEB59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3687916B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09E298C8" w14:textId="77777777" w:rsidR="00AA59CF" w:rsidRDefault="00A334E3">
      <w:pPr>
        <w:pStyle w:val="PL"/>
        <w:shd w:val="clear" w:color="auto" w:fill="E6E6E6"/>
      </w:pPr>
      <w:r>
        <w:tab/>
        <w:t>npdcch-StartSF-CSS-RA-r13</w:t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550BDB24" w14:textId="77777777" w:rsidR="00AA59CF" w:rsidRDefault="00A334E3">
      <w:pPr>
        <w:pStyle w:val="PL"/>
        <w:shd w:val="clear" w:color="auto" w:fill="E6E6E6"/>
      </w:pPr>
      <w:r>
        <w:tab/>
        <w:t>npdcch-Of</w:t>
      </w:r>
      <w:r>
        <w:t>fset-RA-r13</w:t>
      </w:r>
      <w:r>
        <w:tab/>
      </w:r>
      <w:r>
        <w:tab/>
      </w:r>
      <w:r>
        <w:tab/>
      </w:r>
      <w:r>
        <w:tab/>
      </w:r>
      <w:r>
        <w:tab/>
        <w:t xml:space="preserve">ENUMERATED {zero, </w:t>
      </w:r>
      <w:proofErr w:type="spellStart"/>
      <w:r>
        <w:t>oneEighth</w:t>
      </w:r>
      <w:proofErr w:type="spellEnd"/>
      <w:r>
        <w:t xml:space="preserve">, </w:t>
      </w:r>
      <w:proofErr w:type="spellStart"/>
      <w:r>
        <w:t>oneFourth</w:t>
      </w:r>
      <w:proofErr w:type="spellEnd"/>
      <w:r>
        <w:t xml:space="preserve">, </w:t>
      </w:r>
      <w:proofErr w:type="spellStart"/>
      <w:r>
        <w:t>threeEighth</w:t>
      </w:r>
      <w:proofErr w:type="spellEnd"/>
      <w:r>
        <w:t>}</w:t>
      </w:r>
    </w:p>
    <w:p w14:paraId="42E2CD8B" w14:textId="77777777" w:rsidR="00AA59CF" w:rsidRDefault="00A334E3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1F422B1" w14:textId="77777777" w:rsidR="00AA59CF" w:rsidRDefault="00AA59CF">
      <w:pPr>
        <w:pStyle w:val="PL"/>
        <w:shd w:val="clear" w:color="auto" w:fill="E6E6E6"/>
      </w:pPr>
    </w:p>
    <w:p w14:paraId="5DE3A7EE" w14:textId="77777777" w:rsidR="00AA59CF" w:rsidRDefault="00A334E3">
      <w:pPr>
        <w:pStyle w:val="PL"/>
        <w:shd w:val="clear" w:color="auto" w:fill="E6E6E6"/>
      </w:pPr>
      <w:r>
        <w:t>NPRACH-Parameters-NB-v</w:t>
      </w:r>
      <w:proofErr w:type="gramStart"/>
      <w:r>
        <w:t>1330 ::=</w:t>
      </w:r>
      <w:proofErr w:type="gramEnd"/>
      <w:r>
        <w:tab/>
      </w:r>
      <w:r>
        <w:tab/>
        <w:t>SEQUENCE {</w:t>
      </w:r>
    </w:p>
    <w:p w14:paraId="01AE482E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tab/>
        <w:t>nprach-NumCBRA-StartSubcarriers-r13</w:t>
      </w:r>
      <w:r>
        <w:tab/>
      </w:r>
      <w:r>
        <w:tab/>
        <w:t>ENUMERATED {</w:t>
      </w:r>
      <w:r>
        <w:rPr>
          <w:rFonts w:cs="Courier New"/>
          <w:szCs w:val="16"/>
        </w:rPr>
        <w:t>n8, n10, n11, n12, n20, n22, n23, n24,</w:t>
      </w:r>
    </w:p>
    <w:p w14:paraId="1613C3B6" w14:textId="77777777" w:rsidR="00AA59CF" w:rsidRDefault="00A334E3">
      <w:pPr>
        <w:pStyle w:val="PL"/>
        <w:shd w:val="clear" w:color="auto" w:fill="E6E6E6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n32, n34, n35, n36, n40, n44, n46, n48</w:t>
      </w:r>
      <w:r>
        <w:t>}</w:t>
      </w:r>
    </w:p>
    <w:p w14:paraId="0F47DD09" w14:textId="77777777" w:rsidR="00AA59CF" w:rsidRDefault="00A334E3">
      <w:pPr>
        <w:pStyle w:val="PL"/>
        <w:shd w:val="clear" w:color="auto" w:fill="E6E6E6"/>
      </w:pPr>
      <w:r>
        <w:t>}</w:t>
      </w:r>
    </w:p>
    <w:p w14:paraId="52F76A6D" w14:textId="77777777" w:rsidR="00AA59CF" w:rsidRDefault="00AA59CF">
      <w:pPr>
        <w:pStyle w:val="PL"/>
        <w:shd w:val="clear" w:color="auto" w:fill="E6E6E6"/>
      </w:pPr>
    </w:p>
    <w:p w14:paraId="78BAAE5D" w14:textId="77777777" w:rsidR="00AA59CF" w:rsidRDefault="00A334E3">
      <w:pPr>
        <w:pStyle w:val="PL"/>
        <w:shd w:val="clear" w:color="auto" w:fill="E6E6E6"/>
      </w:pPr>
      <w:r>
        <w:rPr>
          <w:rFonts w:cs="Courier New"/>
          <w:szCs w:val="16"/>
        </w:rPr>
        <w:t>NPRACH-ParametersList-NB-r</w:t>
      </w:r>
      <w:proofErr w:type="gramStart"/>
      <w:r>
        <w:rPr>
          <w:rFonts w:cs="Courier New"/>
          <w:szCs w:val="16"/>
        </w:rPr>
        <w:t>14 ::=</w:t>
      </w:r>
      <w:proofErr w:type="gramEnd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(SIZE (1.. maxNPRACH-Resources-NB-r13)) OF</w:t>
      </w:r>
    </w:p>
    <w:p w14:paraId="2CC00CAA" w14:textId="77777777" w:rsidR="00AA59CF" w:rsidRDefault="00A334E3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PRACH-Parameters-NB-r14</w:t>
      </w:r>
    </w:p>
    <w:p w14:paraId="5EB2985E" w14:textId="77777777" w:rsidR="00AA59CF" w:rsidRDefault="00AA59CF">
      <w:pPr>
        <w:pStyle w:val="PL"/>
        <w:shd w:val="clear" w:color="auto" w:fill="E6E6E6"/>
      </w:pPr>
    </w:p>
    <w:p w14:paraId="048C3A59" w14:textId="77777777" w:rsidR="00AA59CF" w:rsidRDefault="00A334E3">
      <w:pPr>
        <w:pStyle w:val="PL"/>
        <w:shd w:val="clear" w:color="auto" w:fill="E6E6E6"/>
      </w:pPr>
      <w:r>
        <w:rPr>
          <w:rFonts w:cs="Courier New"/>
          <w:szCs w:val="16"/>
        </w:rPr>
        <w:t>NPRACH-Parameters-NB-r</w:t>
      </w:r>
      <w:proofErr w:type="gramStart"/>
      <w:r>
        <w:rPr>
          <w:rFonts w:cs="Courier New"/>
          <w:szCs w:val="16"/>
        </w:rPr>
        <w:t>14 ::=</w:t>
      </w:r>
      <w:proofErr w:type="gramEnd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{</w:t>
      </w:r>
    </w:p>
    <w:p w14:paraId="12A726E6" w14:textId="77777777" w:rsidR="00AA59CF" w:rsidRDefault="00A334E3">
      <w:pPr>
        <w:pStyle w:val="PL"/>
        <w:shd w:val="clear" w:color="auto" w:fill="E6E6E6"/>
      </w:pPr>
      <w:r>
        <w:tab/>
        <w:t>nprach-Parameters-r14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18C12BB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nprach-Periodicity-r14</w:t>
      </w:r>
      <w:r>
        <w:tab/>
      </w:r>
      <w:r>
        <w:tab/>
      </w:r>
      <w:r>
        <w:tab/>
      </w:r>
      <w:r>
        <w:tab/>
      </w:r>
      <w:r>
        <w:tab/>
      </w:r>
      <w:r>
        <w:t>ENUMERATED {ms40, ms80, ms160, ms240,</w:t>
      </w:r>
    </w:p>
    <w:p w14:paraId="65B76D38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</w:p>
    <w:p w14:paraId="48E5DCA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354ECE4E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nprach-StartTime-r14</w:t>
      </w:r>
      <w:r>
        <w:tab/>
      </w:r>
      <w:r>
        <w:tab/>
      </w:r>
      <w:r>
        <w:tab/>
      </w:r>
      <w:r>
        <w:tab/>
      </w:r>
      <w:r>
        <w:tab/>
        <w:t>ENUMERATED {ms8, ms16, ms32, ms64,</w:t>
      </w:r>
    </w:p>
    <w:p w14:paraId="2B4D65CC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14:paraId="53470652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6CA4F01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nprach-SubcarrierOffset-r14</w:t>
      </w:r>
      <w:r>
        <w:tab/>
      </w:r>
      <w:r>
        <w:tab/>
      </w:r>
      <w:r>
        <w:tab/>
      </w:r>
      <w:r>
        <w:tab/>
        <w:t>ENUMERATED {n0, n12, n24, n36, n2, n18, n34, spare1}</w:t>
      </w:r>
    </w:p>
    <w:p w14:paraId="7A45C3AF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171071C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nprach-NumSubcarriers-r14</w:t>
      </w:r>
      <w:r>
        <w:tab/>
      </w:r>
      <w:r>
        <w:tab/>
      </w:r>
      <w:r>
        <w:tab/>
      </w:r>
      <w:r>
        <w:tab/>
        <w:t>ENUMERATED {n12, n24, n36, n48}</w:t>
      </w:r>
    </w:p>
    <w:p w14:paraId="482AA4CC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70107F8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>nprach-SubcarrierMSG3-RangeStart-r14</w:t>
      </w:r>
      <w:r>
        <w:tab/>
        <w:t xml:space="preserve">ENUMERATED {zero, </w:t>
      </w:r>
      <w:proofErr w:type="spellStart"/>
      <w:r>
        <w:t>oneThird</w:t>
      </w:r>
      <w:proofErr w:type="spellEnd"/>
      <w:r>
        <w:t xml:space="preserve">, </w:t>
      </w:r>
      <w:proofErr w:type="spellStart"/>
      <w:r>
        <w:t>twoThird</w:t>
      </w:r>
      <w:proofErr w:type="spellEnd"/>
      <w:r>
        <w:t>, one}</w:t>
      </w:r>
    </w:p>
    <w:p w14:paraId="6D9B711C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7F4F2BF7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npdcch-NumRepetitions-RA-r14</w:t>
      </w:r>
      <w:r>
        <w:tab/>
      </w:r>
      <w:r>
        <w:tab/>
      </w:r>
      <w:r>
        <w:tab/>
        <w:t>ENUMERATED {r1, r2, r4, r8, r16, r32, r64, r128,</w:t>
      </w:r>
    </w:p>
    <w:p w14:paraId="1B56990B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643A0DA4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</w:t>
      </w:r>
      <w:r>
        <w:t>e4, spare3, spare2, spare1}</w:t>
      </w:r>
    </w:p>
    <w:p w14:paraId="222A33D5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8133165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npdcch-StartSF-CSS-RA-r14</w:t>
      </w:r>
      <w:r>
        <w:tab/>
      </w:r>
      <w:r>
        <w:tab/>
      </w:r>
      <w:r>
        <w:tab/>
      </w:r>
      <w:r>
        <w:tab/>
        <w:t>ENUMERATED {v1dot5, v2, v4, v8, v16, v32, v48, v64}</w:t>
      </w:r>
    </w:p>
    <w:p w14:paraId="235AC05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B90A7FC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npdcch-Offset-RA-r14</w:t>
      </w:r>
      <w:r>
        <w:tab/>
      </w:r>
      <w:r>
        <w:tab/>
      </w:r>
      <w:r>
        <w:tab/>
      </w:r>
      <w:r>
        <w:tab/>
      </w:r>
      <w:r>
        <w:tab/>
        <w:t xml:space="preserve">ENUMERATED {zero, </w:t>
      </w:r>
      <w:proofErr w:type="spellStart"/>
      <w:r>
        <w:t>oneEighth</w:t>
      </w:r>
      <w:proofErr w:type="spellEnd"/>
      <w:r>
        <w:t xml:space="preserve">, </w:t>
      </w:r>
      <w:proofErr w:type="spellStart"/>
      <w:r>
        <w:t>oneFourth</w:t>
      </w:r>
      <w:proofErr w:type="spellEnd"/>
      <w:r>
        <w:t xml:space="preserve">, </w:t>
      </w:r>
      <w:proofErr w:type="spellStart"/>
      <w:r>
        <w:t>threeEigh</w:t>
      </w:r>
      <w:r>
        <w:t>th</w:t>
      </w:r>
      <w:proofErr w:type="spellEnd"/>
      <w:r>
        <w:t>}</w:t>
      </w:r>
    </w:p>
    <w:p w14:paraId="2789501B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59D2E277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nprach-NumCBRA-StartSubcarriers-r14</w:t>
      </w:r>
      <w:r>
        <w:tab/>
      </w:r>
      <w:r>
        <w:tab/>
        <w:t>ENUMERATED {n8, n10, n11, n12, n20, n22, n23, n24,</w:t>
      </w:r>
    </w:p>
    <w:p w14:paraId="0A46D416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14:paraId="5A431633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5AB783EF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npdcch-CarrierIndex-r14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maxNonAnchorCarriers-NB-r14)</w:t>
      </w:r>
    </w:p>
    <w:p w14:paraId="4D4D46C2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8A05FA3" w14:textId="77777777" w:rsidR="00AA59CF" w:rsidRDefault="00A334E3">
      <w:pPr>
        <w:pStyle w:val="PL"/>
        <w:shd w:val="clear" w:color="auto" w:fill="E6E6E6"/>
      </w:pPr>
      <w:r>
        <w:tab/>
      </w:r>
      <w:r>
        <w:tab/>
        <w:t>...</w:t>
      </w:r>
    </w:p>
    <w:p w14:paraId="2B81BDEB" w14:textId="77777777" w:rsidR="00AA59CF" w:rsidRDefault="00A334E3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14:paraId="2B5FA1B6" w14:textId="77777777" w:rsidR="00AA59CF" w:rsidRDefault="00A334E3">
      <w:pPr>
        <w:pStyle w:val="PL"/>
        <w:shd w:val="clear" w:color="auto" w:fill="E6E6E6"/>
      </w:pPr>
      <w:r>
        <w:t>}</w:t>
      </w:r>
    </w:p>
    <w:p w14:paraId="0ECB8595" w14:textId="77777777" w:rsidR="00AA59CF" w:rsidRDefault="00AA59CF">
      <w:pPr>
        <w:pStyle w:val="PL"/>
        <w:shd w:val="clear" w:color="auto" w:fill="E6E6E6"/>
      </w:pPr>
    </w:p>
    <w:p w14:paraId="30D05D07" w14:textId="77777777" w:rsidR="00AA59CF" w:rsidRDefault="00A334E3">
      <w:pPr>
        <w:pStyle w:val="PL"/>
        <w:shd w:val="clear" w:color="auto" w:fill="E6E6E6"/>
      </w:pPr>
      <w:r>
        <w:t>NPRACH-ParametersListTDD-NB-r</w:t>
      </w:r>
      <w:proofErr w:type="gramStart"/>
      <w:r>
        <w:t>15 ::=</w:t>
      </w:r>
      <w:proofErr w:type="gramEnd"/>
      <w:r>
        <w:tab/>
        <w:t>SEQUENCE (SIZE (1.. maxNPRACH-Resources-NB-r13)) OF</w:t>
      </w:r>
    </w:p>
    <w:p w14:paraId="448D9C5A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NPRACH-ParametersTDD-NB-r15</w:t>
      </w:r>
    </w:p>
    <w:p w14:paraId="07B3F520" w14:textId="77777777" w:rsidR="00AA59CF" w:rsidRDefault="00AA59CF">
      <w:pPr>
        <w:pStyle w:val="PL"/>
        <w:shd w:val="clear" w:color="auto" w:fill="E6E6E6"/>
      </w:pPr>
    </w:p>
    <w:p w14:paraId="1DCF8A98" w14:textId="77777777" w:rsidR="00AA59CF" w:rsidRDefault="00A334E3">
      <w:pPr>
        <w:pStyle w:val="PL"/>
        <w:shd w:val="clear" w:color="auto" w:fill="E6E6E6"/>
      </w:pPr>
      <w:r>
        <w:t>NPRACH-ParametersTDD-NB-r</w:t>
      </w:r>
      <w:proofErr w:type="gramStart"/>
      <w:r>
        <w:t>15 ::</w:t>
      </w:r>
      <w:r>
        <w:t>=</w:t>
      </w:r>
      <w:proofErr w:type="gramEnd"/>
      <w:r>
        <w:tab/>
      </w:r>
      <w:r>
        <w:tab/>
        <w:t>SEQUENCE {</w:t>
      </w:r>
    </w:p>
    <w:p w14:paraId="3E04A503" w14:textId="77777777" w:rsidR="00AA59CF" w:rsidRDefault="00A334E3">
      <w:pPr>
        <w:pStyle w:val="PL"/>
        <w:shd w:val="clear" w:color="auto" w:fill="E6E6E6"/>
      </w:pPr>
      <w:r>
        <w:tab/>
        <w:t>nprach-Parameters-r15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33B3BFB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nprach-Periodicity-r15</w:t>
      </w:r>
      <w:r>
        <w:tab/>
      </w:r>
      <w:r>
        <w:tab/>
      </w:r>
      <w:r>
        <w:tab/>
      </w:r>
      <w:r>
        <w:tab/>
      </w:r>
      <w:r>
        <w:tab/>
        <w:t>ENUMERATED {ms80, ms160, ms320, ms640,</w:t>
      </w:r>
    </w:p>
    <w:p w14:paraId="2278E87F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ms1280, ms2560, ms5120, ms10240}</w:t>
      </w:r>
    </w:p>
    <w:p w14:paraId="137C2196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1C213BFB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nprach-StartTime-r15</w:t>
      </w:r>
      <w:r>
        <w:tab/>
      </w:r>
      <w:r>
        <w:tab/>
      </w:r>
      <w:r>
        <w:tab/>
      </w:r>
      <w:r>
        <w:tab/>
      </w:r>
      <w:r>
        <w:tab/>
        <w:t xml:space="preserve">ENUMERATED {ms10, </w:t>
      </w:r>
      <w:r>
        <w:t>ms20, ms40, ms80,</w:t>
      </w:r>
    </w:p>
    <w:p w14:paraId="4206C069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ms320, ms640, ms1280,</w:t>
      </w:r>
    </w:p>
    <w:p w14:paraId="181046C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ms2560, ms5120, spare6, spare5,</w:t>
      </w:r>
    </w:p>
    <w:p w14:paraId="4377F079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6B5123ED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2DC305D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nprach-SubcarrierOffset-r15</w:t>
      </w:r>
      <w:r>
        <w:tab/>
      </w:r>
      <w:r>
        <w:tab/>
      </w:r>
      <w:r>
        <w:tab/>
      </w:r>
      <w:r>
        <w:tab/>
        <w:t>ENUMERATED {n0, n12, n24, n36, n2</w:t>
      </w:r>
      <w:r>
        <w:t>, n18, n34, spare1}</w:t>
      </w:r>
    </w:p>
    <w:p w14:paraId="74381D99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7D4712B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nprach-NumSubcarriers-r15</w:t>
      </w:r>
      <w:r>
        <w:tab/>
      </w:r>
      <w:r>
        <w:tab/>
      </w:r>
      <w:r>
        <w:tab/>
      </w:r>
      <w:r>
        <w:tab/>
        <w:t>ENUMERATED {n12, n24, n36, n48}</w:t>
      </w:r>
    </w:p>
    <w:p w14:paraId="1C063865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35AE2FE4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nprach-SubcarrierMSG3-RangeStart-r15</w:t>
      </w:r>
      <w:r>
        <w:tab/>
        <w:t xml:space="preserve">ENUMERATED {zero, </w:t>
      </w:r>
      <w:proofErr w:type="spellStart"/>
      <w:r>
        <w:t>oneThird</w:t>
      </w:r>
      <w:proofErr w:type="spellEnd"/>
      <w:r>
        <w:t xml:space="preserve">, </w:t>
      </w:r>
      <w:proofErr w:type="spellStart"/>
      <w:r>
        <w:t>twoThird</w:t>
      </w:r>
      <w:proofErr w:type="spellEnd"/>
      <w:r>
        <w:t>, one}</w:t>
      </w:r>
    </w:p>
    <w:p w14:paraId="7670165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  <w:r>
        <w:tab/>
        <w:t>-- NEED OP</w:t>
      </w:r>
    </w:p>
    <w:p w14:paraId="45150F1F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npdcch-NumRepetitions-RA-r15</w:t>
      </w:r>
      <w:r>
        <w:tab/>
      </w:r>
      <w:r>
        <w:tab/>
      </w:r>
      <w:r>
        <w:tab/>
        <w:t>ENUMERATED {r1, r2, r4, r8, r16, r32, r64, r128,</w:t>
      </w:r>
    </w:p>
    <w:p w14:paraId="53F1EF1A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36EA64B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46EE49A9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3E8CBDFF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npdcch-StartSF-CSS-RA-r15</w:t>
      </w:r>
      <w:r>
        <w:tab/>
      </w:r>
      <w:r>
        <w:tab/>
      </w:r>
      <w:r>
        <w:tab/>
      </w:r>
      <w:r>
        <w:tab/>
      </w:r>
      <w:r>
        <w:t>ENUMERATED {v4, v8, v16, v32, v48, v64, v96, v128}</w:t>
      </w:r>
    </w:p>
    <w:p w14:paraId="3861C52A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19D5BAD2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npdcch-Offset-RA-r15</w:t>
      </w:r>
      <w:r>
        <w:tab/>
      </w:r>
      <w:r>
        <w:tab/>
      </w:r>
      <w:r>
        <w:tab/>
      </w:r>
      <w:r>
        <w:tab/>
      </w:r>
      <w:r>
        <w:tab/>
        <w:t xml:space="preserve">ENUMERATED {zero, </w:t>
      </w:r>
      <w:proofErr w:type="spellStart"/>
      <w:r>
        <w:t>oneEighth</w:t>
      </w:r>
      <w:proofErr w:type="spellEnd"/>
      <w:r>
        <w:t xml:space="preserve">, </w:t>
      </w:r>
      <w:proofErr w:type="spellStart"/>
      <w:r>
        <w:t>oneFourth</w:t>
      </w:r>
      <w:proofErr w:type="spellEnd"/>
      <w:r>
        <w:t xml:space="preserve">, </w:t>
      </w:r>
      <w:proofErr w:type="spellStart"/>
      <w:r>
        <w:t>threeEighth</w:t>
      </w:r>
      <w:proofErr w:type="spellEnd"/>
      <w:r>
        <w:t>}</w:t>
      </w:r>
    </w:p>
    <w:p w14:paraId="376CC69B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30C0A9D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nprach-NumCBRA-StartSubcarriers-r15</w:t>
      </w:r>
      <w:r>
        <w:tab/>
      </w:r>
      <w:r>
        <w:tab/>
        <w:t>ENUMERATED {n8, n</w:t>
      </w:r>
      <w:r>
        <w:t>10, n11, n12, n20, n22, n23, n24,</w:t>
      </w:r>
    </w:p>
    <w:p w14:paraId="60000EDC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14:paraId="7D47085A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9185D42" w14:textId="77777777" w:rsidR="00AA59CF" w:rsidRDefault="00A334E3">
      <w:pPr>
        <w:pStyle w:val="PL"/>
        <w:shd w:val="clear" w:color="auto" w:fill="E6E6E6"/>
      </w:pPr>
      <w:r>
        <w:tab/>
      </w:r>
      <w:r>
        <w:tab/>
        <w:t>...</w:t>
      </w:r>
    </w:p>
    <w:p w14:paraId="26BE6A7F" w14:textId="77777777" w:rsidR="00AA59CF" w:rsidRDefault="00A334E3">
      <w:pPr>
        <w:pStyle w:val="PL"/>
        <w:shd w:val="clear" w:color="auto" w:fill="E6E6E6"/>
      </w:pPr>
      <w:r>
        <w:lastRenderedPageBreak/>
        <w:tab/>
        <w:t>}</w:t>
      </w:r>
      <w:r>
        <w:tab/>
        <w:t>OPTIONAL</w:t>
      </w:r>
      <w:r>
        <w:tab/>
        <w:t>-- Need OR</w:t>
      </w:r>
    </w:p>
    <w:p w14:paraId="7208427B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41EB594D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CDB91C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41" w:name="OLE_LINK273"/>
      <w:bookmarkStart w:id="42" w:name="OLE_LINK272"/>
      <w:r>
        <w:rPr>
          <w:rFonts w:ascii="Courier New" w:hAnsi="Courier New"/>
          <w:sz w:val="16"/>
        </w:rPr>
        <w:t>NPRACH-ParametersListTDD-NB-v</w:t>
      </w:r>
      <w:proofErr w:type="gramStart"/>
      <w:r>
        <w:rPr>
          <w:rFonts w:ascii="Courier New" w:hAnsi="Courier New"/>
          <w:sz w:val="16"/>
        </w:rPr>
        <w:t>1550 ::=</w:t>
      </w:r>
      <w:proofErr w:type="gramEnd"/>
      <w:r>
        <w:rPr>
          <w:rFonts w:ascii="Courier New" w:hAnsi="Courier New"/>
          <w:sz w:val="16"/>
        </w:rPr>
        <w:tab/>
        <w:t xml:space="preserve">SEQUENCE (SIZE (1.. </w:t>
      </w:r>
      <w:r>
        <w:rPr>
          <w:rFonts w:ascii="Courier New" w:hAnsi="Courier New"/>
          <w:sz w:val="16"/>
        </w:rPr>
        <w:t>maxNPRACH-Resources-NB-r13)) OF</w:t>
      </w:r>
    </w:p>
    <w:p w14:paraId="7B4354B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NPRACH-ParametersTDD-NB-v1550</w:t>
      </w:r>
    </w:p>
    <w:p w14:paraId="6115DFE6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</w:p>
    <w:p w14:paraId="1F3B584B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NPRACH-ParametersTDD-NB-v</w:t>
      </w:r>
      <w:proofErr w:type="gramStart"/>
      <w:r>
        <w:rPr>
          <w:rFonts w:ascii="Courier New" w:hAnsi="Courier New"/>
          <w:sz w:val="16"/>
        </w:rPr>
        <w:t>1550 ::=</w:t>
      </w:r>
      <w:proofErr w:type="gramEnd"/>
      <w:r>
        <w:rPr>
          <w:rFonts w:ascii="Courier New" w:hAnsi="Courier New"/>
          <w:sz w:val="16"/>
        </w:rPr>
        <w:tab/>
        <w:t>SEQUENCE {</w:t>
      </w:r>
    </w:p>
    <w:p w14:paraId="42B6F1A3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maxNumPreambleAttemptCE-v1550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ENUMERATED {n3, n4, n5, n6, n7, n8, n10, spare1},</w:t>
      </w:r>
    </w:p>
    <w:p w14:paraId="7F60E37C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numRepetitionsPerPreambleAttempt-v1550</w:t>
      </w:r>
      <w:r>
        <w:rPr>
          <w:rFonts w:ascii="Courier New" w:hAnsi="Courier New"/>
          <w:sz w:val="16"/>
        </w:rPr>
        <w:tab/>
        <w:t>ENUMERATED {n</w:t>
      </w:r>
      <w:r>
        <w:rPr>
          <w:rFonts w:ascii="Courier New" w:hAnsi="Courier New"/>
          <w:sz w:val="16"/>
        </w:rPr>
        <w:t>1, n2, n4, n8, n16, n32, n64, n128,</w:t>
      </w:r>
    </w:p>
    <w:p w14:paraId="4304141E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n256, n512, n1024}</w:t>
      </w:r>
    </w:p>
    <w:p w14:paraId="0E849759" w14:textId="77777777" w:rsidR="00AA59CF" w:rsidRDefault="00A334E3">
      <w:pPr>
        <w:pStyle w:val="PL"/>
        <w:shd w:val="clear" w:color="auto" w:fill="E6E6E6"/>
      </w:pPr>
      <w:r>
        <w:t>}</w:t>
      </w:r>
      <w:bookmarkEnd w:id="41"/>
      <w:bookmarkEnd w:id="42"/>
    </w:p>
    <w:p w14:paraId="0FAED9A6" w14:textId="77777777" w:rsidR="00AA59CF" w:rsidRDefault="00AA59CF">
      <w:pPr>
        <w:pStyle w:val="PL"/>
        <w:shd w:val="clear" w:color="auto" w:fill="E6E6E6"/>
      </w:pPr>
    </w:p>
    <w:p w14:paraId="41E05E24" w14:textId="77777777" w:rsidR="00AA59CF" w:rsidRDefault="00A334E3">
      <w:pPr>
        <w:pStyle w:val="PL"/>
        <w:shd w:val="clear" w:color="auto" w:fill="E6E6E6"/>
      </w:pPr>
      <w:r>
        <w:t>NPRACH-ParametersListFmt2-NB-r</w:t>
      </w:r>
      <w:proofErr w:type="gramStart"/>
      <w:r>
        <w:t>15 ::=</w:t>
      </w:r>
      <w:proofErr w:type="gramEnd"/>
      <w:r>
        <w:tab/>
        <w:t>SEQUENCE (SIZE (1.. maxNPRACH-Resources-NB-r13)) OF NPRACH-ParametersFmt2-NB-r15</w:t>
      </w:r>
    </w:p>
    <w:p w14:paraId="578864B1" w14:textId="77777777" w:rsidR="00AA59CF" w:rsidRDefault="00AA59CF">
      <w:pPr>
        <w:pStyle w:val="PL"/>
        <w:shd w:val="clear" w:color="auto" w:fill="E6E6E6"/>
      </w:pPr>
    </w:p>
    <w:p w14:paraId="268BBD6F" w14:textId="77777777" w:rsidR="00AA59CF" w:rsidRDefault="00A334E3">
      <w:pPr>
        <w:pStyle w:val="PL"/>
        <w:shd w:val="clear" w:color="auto" w:fill="E6E6E6"/>
      </w:pPr>
      <w:r>
        <w:t>NPRACH-ParametersFmt2-NB-r</w:t>
      </w:r>
      <w:proofErr w:type="gramStart"/>
      <w:r>
        <w:t>15 ::=</w:t>
      </w:r>
      <w:proofErr w:type="gramEnd"/>
      <w:r>
        <w:tab/>
      </w:r>
      <w:r>
        <w:tab/>
        <w:t>SEQUENCE {</w:t>
      </w:r>
    </w:p>
    <w:p w14:paraId="59EF0AB6" w14:textId="77777777" w:rsidR="00AA59CF" w:rsidRDefault="00A334E3">
      <w:pPr>
        <w:pStyle w:val="PL"/>
        <w:shd w:val="clear" w:color="auto" w:fill="E6E6E6"/>
      </w:pPr>
      <w:r>
        <w:tab/>
        <w:t>nprach-Parameters</w:t>
      </w:r>
      <w:r>
        <w:t>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27ADB95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nprach-Periodicity-r15</w:t>
      </w:r>
      <w:r>
        <w:tab/>
      </w:r>
      <w:r>
        <w:tab/>
      </w:r>
      <w:r>
        <w:tab/>
      </w:r>
      <w:r>
        <w:tab/>
      </w:r>
      <w:r>
        <w:tab/>
        <w:t>ENUMERATED {ms40, ms80, ms160, ms320,</w:t>
      </w:r>
    </w:p>
    <w:p w14:paraId="7E46B97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ms640, ms1280, ms2560, ms5120}</w:t>
      </w:r>
    </w:p>
    <w:p w14:paraId="7A452DD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AFC92CE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nprach-StartTime-r15</w:t>
      </w:r>
      <w:r>
        <w:tab/>
      </w:r>
      <w:r>
        <w:tab/>
      </w:r>
      <w:r>
        <w:tab/>
      </w:r>
      <w:r>
        <w:tab/>
      </w:r>
      <w:r>
        <w:tab/>
        <w:t>ENUMERATED {ms8, ms16, ms32, ms64,</w:t>
      </w:r>
    </w:p>
    <w:p w14:paraId="5698D2DC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</w:t>
      </w:r>
      <w:r>
        <w:t>, ms512, ms1024}</w:t>
      </w:r>
    </w:p>
    <w:p w14:paraId="3FDE1C96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6FB7817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nprach-SubcarrierOffset-r15</w:t>
      </w:r>
      <w:r>
        <w:tab/>
      </w:r>
      <w:r>
        <w:tab/>
      </w:r>
      <w:r>
        <w:tab/>
      </w:r>
      <w:r>
        <w:tab/>
        <w:t>ENUMERATED {n0, n36, n72, n108, n6, n54, n102, n42,</w:t>
      </w:r>
    </w:p>
    <w:p w14:paraId="383ADCC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n78, n90, n12, n24, n48, n84, n60, n18}</w:t>
      </w:r>
    </w:p>
    <w:p w14:paraId="453490A4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C9DAEF6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>nprach-NumSubcarriers-r15</w:t>
      </w:r>
      <w:r>
        <w:tab/>
      </w:r>
      <w:r>
        <w:tab/>
      </w:r>
      <w:r>
        <w:tab/>
      </w:r>
      <w:r>
        <w:tab/>
        <w:t>ENUMERATED {n36, n72, n108, n144}</w:t>
      </w:r>
    </w:p>
    <w:p w14:paraId="184DBC8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79456FFC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nprach-SubcarrierMSG3-RangeStart-r15</w:t>
      </w:r>
      <w:r>
        <w:tab/>
        <w:t xml:space="preserve">ENUMERATED {zero, </w:t>
      </w:r>
      <w:proofErr w:type="spellStart"/>
      <w:r>
        <w:t>oneThird</w:t>
      </w:r>
      <w:proofErr w:type="spellEnd"/>
      <w:r>
        <w:t xml:space="preserve">, </w:t>
      </w:r>
      <w:proofErr w:type="spellStart"/>
      <w:r>
        <w:t>twoThird</w:t>
      </w:r>
      <w:proofErr w:type="spellEnd"/>
      <w:r>
        <w:t>, one}</w:t>
      </w:r>
    </w:p>
    <w:p w14:paraId="77E60F8E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FEFA1E9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npdcch-NumRepetitions-RA-r15</w:t>
      </w:r>
      <w:r>
        <w:tab/>
      </w:r>
      <w:r>
        <w:tab/>
      </w:r>
      <w:r>
        <w:tab/>
        <w:t>ENUMERATED</w:t>
      </w:r>
      <w:r>
        <w:t xml:space="preserve"> {r1, r2, r4, r8, r16, r32, r64, r128,</w:t>
      </w:r>
    </w:p>
    <w:p w14:paraId="3723541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615CE3A5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4396181E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7028154E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npdcch-StartSF-CSS-RA-r15</w:t>
      </w:r>
      <w:r>
        <w:tab/>
      </w:r>
      <w:r>
        <w:tab/>
      </w:r>
      <w:r>
        <w:tab/>
      </w:r>
      <w:r>
        <w:tab/>
        <w:t>ENUMERATED {v1dot5, v2, v4, v8, v16, v32, v48, v64}</w:t>
      </w:r>
    </w:p>
    <w:p w14:paraId="4CC64C71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E6F75AC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npdcch-Offset-RA-r15</w:t>
      </w:r>
      <w:r>
        <w:tab/>
      </w:r>
      <w:r>
        <w:tab/>
      </w:r>
      <w:r>
        <w:tab/>
      </w:r>
      <w:r>
        <w:tab/>
      </w:r>
      <w:r>
        <w:tab/>
        <w:t xml:space="preserve">ENUMERATED {zero, </w:t>
      </w:r>
      <w:proofErr w:type="spellStart"/>
      <w:r>
        <w:t>oneEighth</w:t>
      </w:r>
      <w:proofErr w:type="spellEnd"/>
      <w:r>
        <w:t xml:space="preserve">, </w:t>
      </w:r>
      <w:proofErr w:type="spellStart"/>
      <w:r>
        <w:t>oneFourth</w:t>
      </w:r>
      <w:proofErr w:type="spellEnd"/>
      <w:r>
        <w:t xml:space="preserve">, </w:t>
      </w:r>
      <w:proofErr w:type="spellStart"/>
      <w:r>
        <w:t>threeEighth</w:t>
      </w:r>
      <w:proofErr w:type="spellEnd"/>
      <w:r>
        <w:t>}</w:t>
      </w:r>
    </w:p>
    <w:p w14:paraId="45023388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07FBF8D" w14:textId="77777777" w:rsidR="00AA59CF" w:rsidRDefault="00A334E3">
      <w:pPr>
        <w:pStyle w:val="PL"/>
        <w:shd w:val="clear" w:color="auto" w:fill="E6E6E6"/>
      </w:pPr>
      <w:r>
        <w:tab/>
      </w:r>
      <w:r>
        <w:tab/>
        <w:t>nprach-NumCBRA-StartSubcarriers-r15</w:t>
      </w:r>
      <w:r>
        <w:tab/>
      </w:r>
      <w:r>
        <w:tab/>
        <w:t>ENUMERATED {</w:t>
      </w:r>
    </w:p>
    <w:p w14:paraId="3FE4413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n24, n30, n33, n36, n60, n66, n69, n72,</w:t>
      </w:r>
    </w:p>
    <w:p w14:paraId="32A6AF4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n96, n102, n105, n108, n120, n132, n138, n144}</w:t>
      </w:r>
    </w:p>
    <w:p w14:paraId="3F9F02FF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5242C00F" w14:textId="77777777" w:rsidR="00AA59CF" w:rsidRDefault="00A334E3">
      <w:pPr>
        <w:pStyle w:val="PL"/>
        <w:shd w:val="clear" w:color="auto" w:fill="E6E6E6"/>
      </w:pPr>
      <w:r>
        <w:tab/>
      </w:r>
      <w:r>
        <w:tab/>
        <w:t>npdcch-CarrierIndex-r15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1..</w:t>
      </w:r>
      <w:proofErr w:type="gramEnd"/>
      <w:r>
        <w:t>maxNonAnchorCarriers-NB-r14)</w:t>
      </w:r>
    </w:p>
    <w:p w14:paraId="65CEEDF7" w14:textId="77777777" w:rsidR="00AA59CF" w:rsidRDefault="00A334E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E8C19DC" w14:textId="77777777" w:rsidR="00AA59CF" w:rsidRDefault="00A334E3">
      <w:pPr>
        <w:pStyle w:val="PL"/>
        <w:shd w:val="clear" w:color="auto" w:fill="E6E6E6"/>
      </w:pPr>
      <w:r>
        <w:tab/>
      </w:r>
      <w:r>
        <w:tab/>
        <w:t>...</w:t>
      </w:r>
    </w:p>
    <w:p w14:paraId="6FC8F3CC" w14:textId="77777777" w:rsidR="00AA59CF" w:rsidRDefault="00A334E3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14:paraId="0B3DC203" w14:textId="77777777" w:rsidR="00AA59CF" w:rsidRDefault="00A334E3">
      <w:pPr>
        <w:pStyle w:val="PL"/>
        <w:shd w:val="clear" w:color="auto" w:fill="E6E6E6"/>
      </w:pPr>
      <w:r>
        <w:t>} RSRP-Range</w:t>
      </w:r>
    </w:p>
    <w:p w14:paraId="5B48ABF4" w14:textId="77777777" w:rsidR="00AA59CF" w:rsidRDefault="00AA59CF">
      <w:pPr>
        <w:pStyle w:val="PL"/>
        <w:shd w:val="clear" w:color="auto" w:fill="E6E6E6"/>
      </w:pPr>
    </w:p>
    <w:p w14:paraId="0DF998B2" w14:textId="77777777" w:rsidR="00AA59CF" w:rsidRDefault="00A334E3">
      <w:pPr>
        <w:pStyle w:val="PL"/>
        <w:shd w:val="clear" w:color="auto" w:fill="E6E6E6"/>
      </w:pPr>
      <w:r>
        <w:t>RSRP-ThresholdsNPRACH-InfoL</w:t>
      </w:r>
      <w:r>
        <w:t>ist-NB-r</w:t>
      </w:r>
      <w:proofErr w:type="gramStart"/>
      <w:r>
        <w:t>13 ::=</w:t>
      </w:r>
      <w:proofErr w:type="gramEnd"/>
      <w:r>
        <w:t xml:space="preserve"> SEQUENCE (SIZE(1..2)) OF RSRP-Range</w:t>
      </w:r>
    </w:p>
    <w:p w14:paraId="3B638B1A" w14:textId="77777777" w:rsidR="00AA59CF" w:rsidRDefault="00AA59CF">
      <w:pPr>
        <w:pStyle w:val="PL"/>
        <w:shd w:val="clear" w:color="auto" w:fill="E6E6E6"/>
      </w:pPr>
    </w:p>
    <w:p w14:paraId="74DC4540" w14:textId="77777777" w:rsidR="00AA59CF" w:rsidRDefault="00A334E3">
      <w:pPr>
        <w:pStyle w:val="PL"/>
        <w:shd w:val="clear" w:color="auto" w:fill="E6E6E6"/>
      </w:pPr>
      <w:r>
        <w:t>EDT-TBS-InfoList-NB-r</w:t>
      </w:r>
      <w:proofErr w:type="gramStart"/>
      <w:r>
        <w:t>15 ::=</w:t>
      </w:r>
      <w:proofErr w:type="gramEnd"/>
      <w:r>
        <w:tab/>
        <w:t>SEQUENCE (SIZE (1.. maxNPRACH-Resources-NB-r13)) OF EDT-TBS-NB-r15</w:t>
      </w:r>
    </w:p>
    <w:p w14:paraId="41599C2A" w14:textId="77777777" w:rsidR="00AA59CF" w:rsidRDefault="00AA59CF">
      <w:pPr>
        <w:pStyle w:val="PL"/>
        <w:shd w:val="clear" w:color="auto" w:fill="E6E6E6"/>
      </w:pPr>
    </w:p>
    <w:p w14:paraId="25C8D119" w14:textId="77777777" w:rsidR="00AA59CF" w:rsidRDefault="00A334E3">
      <w:pPr>
        <w:pStyle w:val="PL"/>
        <w:shd w:val="clear" w:color="auto" w:fill="E6E6E6"/>
      </w:pPr>
      <w:r>
        <w:t>EDT-TBS-NB-r</w:t>
      </w:r>
      <w:proofErr w:type="gramStart"/>
      <w:r>
        <w:t>15 ::=</w:t>
      </w:r>
      <w:proofErr w:type="gramEnd"/>
      <w:r>
        <w:tab/>
        <w:t>SEQUENCE {</w:t>
      </w:r>
    </w:p>
    <w:p w14:paraId="240A7DC2" w14:textId="77777777" w:rsidR="00AA59CF" w:rsidRDefault="00A334E3">
      <w:pPr>
        <w:pStyle w:val="PL"/>
        <w:shd w:val="clear" w:color="auto" w:fill="E6E6E6"/>
      </w:pPr>
      <w:r>
        <w:tab/>
        <w:t>edt-SmallTBS-Enabled-r15</w:t>
      </w:r>
      <w:r>
        <w:tab/>
      </w:r>
      <w:r>
        <w:tab/>
        <w:t>BOOLEAN,</w:t>
      </w:r>
    </w:p>
    <w:p w14:paraId="41872E81" w14:textId="77777777" w:rsidR="00AA59CF" w:rsidRDefault="00A334E3">
      <w:pPr>
        <w:pStyle w:val="PL"/>
        <w:shd w:val="clear" w:color="auto" w:fill="E6E6E6"/>
      </w:pPr>
      <w:r>
        <w:tab/>
        <w:t>edt-TBS-r15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{b328, </w:t>
      </w:r>
      <w:r>
        <w:t>b408, b504, b584, b680, b808, b936, b1000}</w:t>
      </w:r>
    </w:p>
    <w:p w14:paraId="7A0FD916" w14:textId="77777777" w:rsidR="00AA59CF" w:rsidRDefault="00A334E3">
      <w:pPr>
        <w:pStyle w:val="PL"/>
        <w:shd w:val="clear" w:color="auto" w:fill="E6E6E6"/>
      </w:pPr>
      <w:r>
        <w:t>}</w:t>
      </w:r>
    </w:p>
    <w:p w14:paraId="4D08131C" w14:textId="77777777" w:rsidR="00AA59CF" w:rsidRDefault="00A334E3">
      <w:pPr>
        <w:pStyle w:val="PL"/>
        <w:shd w:val="clear" w:color="auto" w:fill="E6E6E6"/>
        <w:rPr>
          <w:ins w:id="43" w:author="作者" w:date="1900-01-01T00:00:00Z"/>
          <w:rFonts w:eastAsia="等线"/>
        </w:rPr>
      </w:pPr>
      <w:ins w:id="44" w:author="作者">
        <w:r>
          <w:t>RSRP-ThresholdsNPRACH-NonAnchorInfoList-NB-r</w:t>
        </w:r>
        <w:proofErr w:type="gramStart"/>
        <w:r>
          <w:t>1</w:t>
        </w:r>
      </w:ins>
      <w:ins w:id="45" w:author="作者" w:date="2022-02-10T10:20:00Z">
        <w:r>
          <w:rPr>
            <w:lang w:val="en-US"/>
          </w:rPr>
          <w:t>6</w:t>
        </w:r>
      </w:ins>
      <w:ins w:id="46" w:author="作者">
        <w:r>
          <w:t xml:space="preserve"> ::=</w:t>
        </w:r>
        <w:proofErr w:type="gramEnd"/>
        <w:r>
          <w:t xml:space="preserve"> SEQUENCE (SIZE(1..2)) OF RSRP-Range</w:t>
        </w:r>
      </w:ins>
    </w:p>
    <w:p w14:paraId="49D1E539" w14:textId="77777777" w:rsidR="00AA59CF" w:rsidRDefault="00AA59CF">
      <w:pPr>
        <w:pStyle w:val="PL"/>
        <w:shd w:val="clear" w:color="auto" w:fill="E6E6E6"/>
      </w:pPr>
    </w:p>
    <w:p w14:paraId="1453A390" w14:textId="77777777" w:rsidR="00AA59CF" w:rsidRDefault="00A334E3">
      <w:pPr>
        <w:pStyle w:val="PL"/>
        <w:shd w:val="clear" w:color="auto" w:fill="E6E6E6"/>
      </w:pPr>
      <w:r>
        <w:t>-- ASN1STOP</w:t>
      </w:r>
    </w:p>
    <w:p w14:paraId="67B67558" w14:textId="77777777" w:rsidR="00AA59CF" w:rsidRDefault="00AA59CF">
      <w:pPr>
        <w:rPr>
          <w:iCs/>
        </w:rPr>
      </w:pPr>
    </w:p>
    <w:p w14:paraId="5DC0AD59" w14:textId="77777777" w:rsidR="00AA59CF" w:rsidRDefault="00AA59C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A59CF" w14:paraId="48BA0BFF" w14:textId="77777777">
        <w:trPr>
          <w:cantSplit/>
          <w:tblHeader/>
        </w:trPr>
        <w:tc>
          <w:tcPr>
            <w:tcW w:w="9639" w:type="dxa"/>
          </w:tcPr>
          <w:p w14:paraId="43C71D40" w14:textId="77777777" w:rsidR="00AA59CF" w:rsidRDefault="00A334E3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lastRenderedPageBreak/>
              <w:t>NPRACH-</w:t>
            </w:r>
            <w:proofErr w:type="spellStart"/>
            <w:r>
              <w:rPr>
                <w:i/>
                <w:lang w:eastAsia="en-GB"/>
              </w:rPr>
              <w:t>ConfigSIB</w:t>
            </w:r>
            <w:proofErr w:type="spellEnd"/>
            <w:r>
              <w:rPr>
                <w:i/>
                <w:lang w:eastAsia="en-GB"/>
              </w:rPr>
              <w:t>-NB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AA59CF" w14:paraId="5664F682" w14:textId="7777777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6B171F" w14:textId="77777777" w:rsidR="00AA59CF" w:rsidRDefault="00A334E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dummy</w:t>
            </w:r>
          </w:p>
          <w:p w14:paraId="3B62BFCD" w14:textId="77777777" w:rsidR="00AA59CF" w:rsidRDefault="00A334E3">
            <w:pPr>
              <w:pStyle w:val="TAL"/>
              <w:rPr>
                <w:b/>
                <w:i/>
                <w:lang w:eastAsia="en-GB"/>
              </w:rPr>
            </w:pPr>
            <w:r>
              <w:t>This field is not used in the specification. If received it sha</w:t>
            </w:r>
            <w:r>
              <w:t>ll be ignored by the UE.</w:t>
            </w:r>
          </w:p>
        </w:tc>
      </w:tr>
      <w:tr w:rsidR="00AA59CF" w14:paraId="0B81897C" w14:textId="7777777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1CDA9" w14:textId="77777777" w:rsidR="00AA59CF" w:rsidRDefault="00A334E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edt</w:t>
            </w:r>
            <w:proofErr w:type="spellEnd"/>
            <w:r>
              <w:rPr>
                <w:b/>
                <w:i/>
                <w:lang w:eastAsia="en-GB"/>
              </w:rPr>
              <w:t>-</w:t>
            </w:r>
            <w:proofErr w:type="spellStart"/>
            <w:r>
              <w:rPr>
                <w:b/>
                <w:i/>
                <w:lang w:eastAsia="en-GB"/>
              </w:rPr>
              <w:t>SmallTBS</w:t>
            </w:r>
            <w:proofErr w:type="spellEnd"/>
            <w:r>
              <w:rPr>
                <w:b/>
                <w:i/>
                <w:lang w:eastAsia="en-GB"/>
              </w:rPr>
              <w:t>-Enabled</w:t>
            </w:r>
          </w:p>
          <w:p w14:paraId="2F4BD6F0" w14:textId="77777777" w:rsidR="00AA59CF" w:rsidRDefault="00A334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TRUE indicates UE performing EDT is allowed to select TBS smaller than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>-TBS</w:t>
            </w:r>
            <w:r>
              <w:rPr>
                <w:lang w:eastAsia="en-GB"/>
              </w:rPr>
              <w:t xml:space="preserve"> for Msg3 according to the corresponding NPRACH resource, as specified in TS </w:t>
            </w:r>
            <w:r>
              <w:rPr>
                <w:bCs/>
                <w:lang w:eastAsia="en-GB"/>
              </w:rPr>
              <w:t>36.213 [23].</w:t>
            </w:r>
          </w:p>
        </w:tc>
      </w:tr>
      <w:tr w:rsidR="00AA59CF" w14:paraId="0A284FBC" w14:textId="7777777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41ACA" w14:textId="77777777" w:rsidR="00AA59CF" w:rsidRDefault="00A334E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edt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SmallTBS</w:t>
            </w:r>
            <w:proofErr w:type="spellEnd"/>
            <w:r>
              <w:rPr>
                <w:b/>
                <w:i/>
              </w:rPr>
              <w:t>-Subset</w:t>
            </w:r>
          </w:p>
          <w:p w14:paraId="7E046875" w14:textId="77777777" w:rsidR="00AA59CF" w:rsidRDefault="00A334E3">
            <w:pPr>
              <w:pStyle w:val="TAL"/>
              <w:rPr>
                <w:b/>
                <w:i/>
                <w:lang w:eastAsia="en-GB"/>
              </w:rPr>
            </w:pPr>
            <w:r>
              <w:rPr>
                <w:bCs/>
                <w:iCs/>
                <w:kern w:val="2"/>
              </w:rPr>
              <w:t xml:space="preserve">Presence indicates only two of the TBS values can be used according to </w:t>
            </w:r>
            <w:proofErr w:type="spellStart"/>
            <w:r>
              <w:rPr>
                <w:bCs/>
                <w:i/>
                <w:iCs/>
                <w:kern w:val="2"/>
              </w:rPr>
              <w:t>edt</w:t>
            </w:r>
            <w:proofErr w:type="spellEnd"/>
            <w:r>
              <w:rPr>
                <w:bCs/>
                <w:i/>
                <w:iCs/>
                <w:kern w:val="2"/>
              </w:rPr>
              <w:t>-TBS</w:t>
            </w:r>
            <w:r>
              <w:rPr>
                <w:bCs/>
                <w:iCs/>
                <w:kern w:val="2"/>
              </w:rPr>
              <w:t xml:space="preserve"> corresponding to the NPRACH resource, as specified in TS 36.213 [2</w:t>
            </w:r>
            <w:r>
              <w:rPr>
                <w:bCs/>
                <w:iCs/>
                <w:kern w:val="2"/>
              </w:rPr>
              <w:t xml:space="preserve">3]. When the field is not present, any of the TBS values according to </w:t>
            </w:r>
            <w:proofErr w:type="spellStart"/>
            <w:r>
              <w:rPr>
                <w:bCs/>
                <w:i/>
                <w:iCs/>
                <w:kern w:val="2"/>
              </w:rPr>
              <w:t>edt</w:t>
            </w:r>
            <w:proofErr w:type="spellEnd"/>
            <w:r>
              <w:rPr>
                <w:bCs/>
                <w:i/>
                <w:iCs/>
                <w:kern w:val="2"/>
              </w:rPr>
              <w:t>-TBS</w:t>
            </w:r>
            <w:r>
              <w:rPr>
                <w:bCs/>
                <w:iCs/>
                <w:kern w:val="2"/>
              </w:rPr>
              <w:t xml:space="preserve"> corresponding to the NPRACH resource can be used. This field is applicable for a NPRACH resource only when </w:t>
            </w:r>
            <w:proofErr w:type="spellStart"/>
            <w:r>
              <w:rPr>
                <w:bCs/>
                <w:i/>
                <w:iCs/>
                <w:kern w:val="2"/>
              </w:rPr>
              <w:t>edt</w:t>
            </w:r>
            <w:proofErr w:type="spellEnd"/>
            <w:r>
              <w:rPr>
                <w:bCs/>
                <w:i/>
                <w:iCs/>
                <w:kern w:val="2"/>
              </w:rPr>
              <w:t>-</w:t>
            </w:r>
            <w:proofErr w:type="spellStart"/>
            <w:r>
              <w:rPr>
                <w:bCs/>
                <w:i/>
                <w:iCs/>
                <w:kern w:val="2"/>
              </w:rPr>
              <w:t>SmallTBS</w:t>
            </w:r>
            <w:proofErr w:type="spellEnd"/>
            <w:r>
              <w:rPr>
                <w:bCs/>
                <w:i/>
                <w:iCs/>
                <w:kern w:val="2"/>
              </w:rPr>
              <w:t>-Enabled</w:t>
            </w:r>
            <w:r>
              <w:rPr>
                <w:bCs/>
                <w:iCs/>
                <w:kern w:val="2"/>
              </w:rPr>
              <w:t xml:space="preserve"> is included for the corresponding NPRACH resource.</w:t>
            </w:r>
          </w:p>
        </w:tc>
      </w:tr>
      <w:tr w:rsidR="00AA59CF" w14:paraId="3ADFF848" w14:textId="77777777">
        <w:tc>
          <w:tcPr>
            <w:tcW w:w="9639" w:type="dxa"/>
          </w:tcPr>
          <w:p w14:paraId="4787A342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edt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-TBS</w:t>
            </w:r>
          </w:p>
          <w:p w14:paraId="398EEB27" w14:textId="77777777" w:rsidR="00AA59CF" w:rsidRDefault="00A334E3">
            <w:pPr>
              <w:pStyle w:val="TAL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Largest TBS for Msg3 for a NPRACH resource applicable to a UE performing EDT. Value in bits. </w:t>
            </w:r>
            <w:r>
              <w:rPr>
                <w:bCs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AA59CF" w14:paraId="28D2ECBC" w14:textId="77777777">
        <w:tc>
          <w:tcPr>
            <w:tcW w:w="9639" w:type="dxa"/>
          </w:tcPr>
          <w:p w14:paraId="3D44B614" w14:textId="77777777" w:rsidR="00AA59CF" w:rsidRDefault="00A334E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maxNumPreambleAttemptCE</w:t>
            </w:r>
            <w:proofErr w:type="spellEnd"/>
          </w:p>
          <w:p w14:paraId="1009E187" w14:textId="77777777" w:rsidR="00AA59CF" w:rsidRDefault="00A334E3">
            <w:pPr>
              <w:pStyle w:val="TAL"/>
            </w:pPr>
            <w:r>
              <w:t>Maximum number of preamble</w:t>
            </w:r>
            <w:r>
              <w:t xml:space="preserve"> transmission attempts per NPRACH resource. See TS 36.321 [6].</w:t>
            </w:r>
          </w:p>
          <w:p w14:paraId="661DBDB9" w14:textId="77777777" w:rsidR="00AA59CF" w:rsidRDefault="00A334E3">
            <w:pPr>
              <w:pStyle w:val="TAL"/>
            </w:pPr>
            <w:r>
              <w:t xml:space="preserve">If the UE supports enhanced random access power control and </w:t>
            </w:r>
            <w:r>
              <w:rPr>
                <w:i/>
              </w:rPr>
              <w:t>maxNumPreambleAttemptCE-r14</w:t>
            </w:r>
            <w:r>
              <w:t xml:space="preserve"> is included, the UE shall use </w:t>
            </w:r>
            <w:r>
              <w:rPr>
                <w:i/>
              </w:rPr>
              <w:t>maxNumPreambleAttemptCE-r14</w:t>
            </w:r>
            <w:r>
              <w:t xml:space="preserve"> instead of </w:t>
            </w:r>
            <w:r>
              <w:rPr>
                <w:i/>
              </w:rPr>
              <w:t>maxNumPreambleAttemptCE-r13</w:t>
            </w:r>
            <w:r>
              <w:t xml:space="preserve"> for the </w:t>
            </w:r>
            <w:r>
              <w:t xml:space="preserve">first entry in </w:t>
            </w:r>
            <w:proofErr w:type="spellStart"/>
            <w:r>
              <w:rPr>
                <w:i/>
              </w:rPr>
              <w:t>nprach-ParametersList</w:t>
            </w:r>
            <w:proofErr w:type="spellEnd"/>
            <w:r>
              <w:t>.</w:t>
            </w:r>
          </w:p>
          <w:p w14:paraId="1E045F91" w14:textId="77777777" w:rsidR="00AA59CF" w:rsidRDefault="00A334E3">
            <w:pPr>
              <w:pStyle w:val="TAL"/>
            </w:pPr>
            <w:bookmarkStart w:id="47" w:name="OLE_LINK258"/>
            <w:bookmarkStart w:id="48" w:name="OLE_LINK259"/>
            <w:r>
              <w:rPr>
                <w:i/>
                <w:lang w:eastAsia="en-GB"/>
              </w:rPr>
              <w:t>maxNumPreambleAttemptCE-r13</w:t>
            </w:r>
            <w:bookmarkEnd w:id="47"/>
            <w:bookmarkEnd w:id="48"/>
            <w:r>
              <w:rPr>
                <w:lang w:eastAsia="en-GB"/>
              </w:rPr>
              <w:t xml:space="preserve"> applies to FDD and </w:t>
            </w:r>
            <w:r>
              <w:rPr>
                <w:i/>
                <w:lang w:eastAsia="en-GB"/>
              </w:rPr>
              <w:t>maxNumPreambleAttemptCE-v1550</w:t>
            </w:r>
            <w:r>
              <w:rPr>
                <w:lang w:eastAsia="en-GB"/>
              </w:rPr>
              <w:t xml:space="preserve"> applies to TDD.</w:t>
            </w:r>
          </w:p>
        </w:tc>
      </w:tr>
      <w:tr w:rsidR="00AA59CF" w14:paraId="0BD6FBF2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ED09E78" w14:textId="77777777" w:rsidR="00AA59CF" w:rsidRDefault="00A334E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npdcch-CarrierIndex</w:t>
            </w:r>
            <w:proofErr w:type="spellEnd"/>
          </w:p>
          <w:p w14:paraId="645C47F2" w14:textId="77777777" w:rsidR="00AA59CF" w:rsidRDefault="00A334E3">
            <w:pPr>
              <w:pStyle w:val="TAL"/>
            </w:pPr>
            <w:r>
              <w:t xml:space="preserve">For FDD: Index of the carrier in the list of DL non anchor carriers. The first entry in the list has </w:t>
            </w:r>
            <w:r>
              <w:t>index '1', the second entry has index '2' and so on.</w:t>
            </w:r>
          </w:p>
          <w:p w14:paraId="4340ED66" w14:textId="77777777" w:rsidR="00AA59CF" w:rsidRDefault="00A334E3">
            <w:pPr>
              <w:pStyle w:val="TAL"/>
            </w:pPr>
            <w:r>
              <w:rPr>
                <w:kern w:val="2"/>
                <w:lang w:eastAsia="zh-CN"/>
              </w:rPr>
              <w:t xml:space="preserve">If the UE supports mixed operation mode and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i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is present in </w:t>
            </w:r>
            <w:r>
              <w:rPr>
                <w:i/>
                <w:kern w:val="2"/>
                <w:lang w:eastAsia="zh-CN"/>
              </w:rPr>
              <w:t>systemInformationBlockType22-</w:t>
            </w:r>
            <w:proofErr w:type="gramStart"/>
            <w:r>
              <w:rPr>
                <w:i/>
                <w:kern w:val="2"/>
                <w:lang w:eastAsia="zh-CN"/>
              </w:rPr>
              <w:t>NB</w:t>
            </w:r>
            <w:r>
              <w:rPr>
                <w:kern w:val="2"/>
                <w:lang w:eastAsia="zh-CN"/>
              </w:rPr>
              <w:t>,  the</w:t>
            </w:r>
            <w:proofErr w:type="gramEnd"/>
            <w:r>
              <w:rPr>
                <w:kern w:val="2"/>
                <w:lang w:eastAsia="zh-CN"/>
              </w:rPr>
              <w:t xml:space="preserve"> UE creates a </w:t>
            </w:r>
            <w:r>
              <w:rPr>
                <w:bCs/>
                <w:iCs/>
              </w:rPr>
              <w:t xml:space="preserve">combined list of DL carriers for random access by appending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Cs/>
              </w:rPr>
              <w:t xml:space="preserve"> while maintaining the order among both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; only the first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 xml:space="preserve"> DL non-anchor carriers in the concat</w:t>
            </w:r>
            <w:r>
              <w:rPr>
                <w:bCs/>
                <w:iCs/>
              </w:rPr>
              <w:t>enated list can be used for random access.</w:t>
            </w:r>
          </w:p>
          <w:p w14:paraId="2CE03DC5" w14:textId="77777777" w:rsidR="00AA59CF" w:rsidRDefault="00A334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field is absent in the entry in </w:t>
            </w:r>
            <w:proofErr w:type="spellStart"/>
            <w:r>
              <w:rPr>
                <w:i/>
                <w:lang w:eastAsia="en-GB"/>
              </w:rPr>
              <w:t>nprach-ParametersListEDT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in</w:t>
            </w:r>
            <w:r>
              <w:rPr>
                <w:i/>
                <w:lang w:eastAsia="en-GB"/>
              </w:rPr>
              <w:t xml:space="preserve"> SystemInformationBlockType22-NB</w:t>
            </w:r>
            <w:r>
              <w:rPr>
                <w:lang w:eastAsia="en-GB"/>
              </w:rPr>
              <w:t xml:space="preserve">, the value of </w:t>
            </w:r>
            <w:proofErr w:type="spellStart"/>
            <w:r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in the corresponding entry of </w:t>
            </w:r>
            <w:proofErr w:type="spellStart"/>
            <w:r>
              <w:rPr>
                <w:rFonts w:cs="Courier New"/>
                <w:i/>
                <w:szCs w:val="16"/>
              </w:rPr>
              <w:t>nprach-ParametersList</w:t>
            </w:r>
            <w:proofErr w:type="spellEnd"/>
            <w:r>
              <w:rPr>
                <w:rFonts w:cs="Courier New"/>
                <w:i/>
                <w:szCs w:val="16"/>
              </w:rPr>
              <w:t xml:space="preserve"> </w:t>
            </w:r>
            <w:r>
              <w:rPr>
                <w:lang w:eastAsia="en-GB"/>
              </w:rPr>
              <w:t xml:space="preserve">applies, if present. If the </w:t>
            </w:r>
            <w:r>
              <w:rPr>
                <w:lang w:eastAsia="en-GB"/>
              </w:rPr>
              <w:t xml:space="preserve">field is absent in an entry in </w:t>
            </w:r>
            <w:r>
              <w:rPr>
                <w:i/>
                <w:lang w:eastAsia="en-GB"/>
              </w:rPr>
              <w:t xml:space="preserve">nprach-ParametersListFmt2EDT </w:t>
            </w:r>
            <w:r>
              <w:rPr>
                <w:lang w:eastAsia="en-GB"/>
              </w:rPr>
              <w:t>in</w:t>
            </w:r>
            <w:r>
              <w:rPr>
                <w:i/>
                <w:lang w:eastAsia="en-GB"/>
              </w:rPr>
              <w:t xml:space="preserve"> SystemInformationBlockType23-NB</w:t>
            </w:r>
            <w:r>
              <w:rPr>
                <w:lang w:eastAsia="en-GB"/>
              </w:rPr>
              <w:t xml:space="preserve">, the value of </w:t>
            </w:r>
            <w:proofErr w:type="spellStart"/>
            <w:r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</w:rPr>
              <w:t xml:space="preserve">nprach-ParametersListFmt2 </w:t>
            </w:r>
            <w:r>
              <w:rPr>
                <w:lang w:eastAsia="en-GB"/>
              </w:rPr>
              <w:t>applies, if present. Otherwise, the DL anchor carrier is used.</w:t>
            </w:r>
          </w:p>
          <w:p w14:paraId="31AE6EA2" w14:textId="77777777" w:rsidR="00AA59CF" w:rsidRDefault="00A334E3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>For TDD:</w:t>
            </w:r>
            <w:r>
              <w:rPr>
                <w:lang w:eastAsia="en-GB"/>
              </w:rPr>
              <w:t xml:space="preserve"> This parameter is absent and the same carrier is used in uplink and downlink.</w:t>
            </w:r>
          </w:p>
        </w:tc>
      </w:tr>
      <w:tr w:rsidR="00AA59CF" w14:paraId="5D62B578" w14:textId="77777777">
        <w:tc>
          <w:tcPr>
            <w:tcW w:w="9639" w:type="dxa"/>
          </w:tcPr>
          <w:p w14:paraId="518C2424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-RA</w:t>
            </w:r>
          </w:p>
          <w:p w14:paraId="08535FE2" w14:textId="77777777" w:rsidR="00AA59CF" w:rsidRDefault="00A334E3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RAR, Msg3 retransmission and Msg4, see TS 36.213 [23], clause 16.6.</w:t>
            </w:r>
          </w:p>
          <w:p w14:paraId="01921CAC" w14:textId="77777777" w:rsidR="00AA59CF" w:rsidRDefault="00A334E3">
            <w:pPr>
              <w:pStyle w:val="TAL"/>
            </w:pPr>
            <w:r>
              <w:t>See NOTE.</w:t>
            </w:r>
          </w:p>
        </w:tc>
      </w:tr>
      <w:tr w:rsidR="00AA59CF" w14:paraId="1C873531" w14:textId="77777777">
        <w:tc>
          <w:tcPr>
            <w:tcW w:w="9639" w:type="dxa"/>
          </w:tcPr>
          <w:p w14:paraId="2ED8A545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-Offset-RA</w:t>
            </w:r>
          </w:p>
          <w:p w14:paraId="484923DA" w14:textId="77777777" w:rsidR="00AA59CF" w:rsidRDefault="00A334E3">
            <w:pPr>
              <w:pStyle w:val="TAL"/>
            </w:pPr>
            <w:r>
              <w:t>Fractional period offset of starting subframe for NPDCCH common search space (CSS Type 2), see TS 36.213 [23], clause 16.6.</w:t>
            </w:r>
          </w:p>
          <w:p w14:paraId="38F14F97" w14:textId="77777777" w:rsidR="00AA59CF" w:rsidRDefault="00A334E3">
            <w:pPr>
              <w:pStyle w:val="TAL"/>
            </w:pPr>
            <w:r>
              <w:t>See NOTE.</w:t>
            </w:r>
          </w:p>
        </w:tc>
      </w:tr>
      <w:tr w:rsidR="00AA59CF" w14:paraId="24275BEB" w14:textId="77777777">
        <w:tc>
          <w:tcPr>
            <w:tcW w:w="9639" w:type="dxa"/>
          </w:tcPr>
          <w:p w14:paraId="0A104A68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StartSF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-CSS-RA</w:t>
            </w:r>
          </w:p>
          <w:p w14:paraId="2E0334B3" w14:textId="77777777" w:rsidR="00AA59CF" w:rsidRDefault="00A334E3">
            <w:pPr>
              <w:pStyle w:val="TAL"/>
            </w:pPr>
            <w:r>
              <w:t>Starting subframe configuration for NPDCCH common search space (CSS), including RA</w:t>
            </w:r>
            <w:r>
              <w:t>R, Msg3 retransmission, and Msg4, see TS 36.213 [23], clause 16.6.</w:t>
            </w:r>
          </w:p>
          <w:p w14:paraId="4C09845A" w14:textId="77777777" w:rsidR="00AA59CF" w:rsidRDefault="00A334E3">
            <w:pPr>
              <w:pStyle w:val="TAL"/>
            </w:pPr>
            <w:r>
              <w:t>See NOTE.</w:t>
            </w:r>
          </w:p>
        </w:tc>
      </w:tr>
      <w:tr w:rsidR="00AA59CF" w14:paraId="15406752" w14:textId="77777777">
        <w:tc>
          <w:tcPr>
            <w:tcW w:w="9639" w:type="dxa"/>
          </w:tcPr>
          <w:p w14:paraId="14FE1D71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-CP-Length</w:t>
            </w:r>
          </w:p>
          <w:p w14:paraId="73BC2E12" w14:textId="77777777" w:rsidR="00AA59CF" w:rsidRDefault="00A334E3">
            <w:pPr>
              <w:pStyle w:val="TAL"/>
            </w:pPr>
            <w:r>
              <w:t>Cyclic prefix length for NPRACH transmission (T</w:t>
            </w:r>
            <w:r>
              <w:rPr>
                <w:vertAlign w:val="subscript"/>
              </w:rPr>
              <w:t>CP</w:t>
            </w:r>
            <w:r>
              <w:t xml:space="preserve">), see TS 36.211 [21], clause 10.1.6. Value us66dot7 corresponds to 66.7 microseconds and value </w:t>
            </w:r>
            <w:r>
              <w:t>us266dot7 corresponds to 266.7 microseconds. If the UE uses a NPRACH resource for preamble format 2</w:t>
            </w:r>
            <w:r>
              <w:rPr>
                <w:i/>
              </w:rPr>
              <w:t xml:space="preserve">, </w:t>
            </w:r>
            <w:r>
              <w:t xml:space="preserve">the UE ignores the value signalled in </w:t>
            </w:r>
            <w:proofErr w:type="spellStart"/>
            <w:r>
              <w:rPr>
                <w:bCs/>
                <w:i/>
                <w:iCs/>
                <w:kern w:val="2"/>
              </w:rPr>
              <w:t>nprach</w:t>
            </w:r>
            <w:proofErr w:type="spellEnd"/>
            <w:r>
              <w:rPr>
                <w:bCs/>
                <w:i/>
                <w:iCs/>
                <w:kern w:val="2"/>
              </w:rPr>
              <w:t xml:space="preserve">-CP-Length </w:t>
            </w:r>
            <w:r>
              <w:rPr>
                <w:bCs/>
                <w:iCs/>
                <w:kern w:val="2"/>
              </w:rPr>
              <w:t>and considers the value to be</w:t>
            </w:r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>800 microseconds.</w:t>
            </w:r>
          </w:p>
        </w:tc>
      </w:tr>
      <w:tr w:rsidR="00AA59CF" w14:paraId="33619174" w14:textId="77777777">
        <w:tc>
          <w:tcPr>
            <w:tcW w:w="9639" w:type="dxa"/>
          </w:tcPr>
          <w:p w14:paraId="62C87527" w14:textId="77777777" w:rsidR="00AA59CF" w:rsidRDefault="00A334E3">
            <w:pPr>
              <w:pStyle w:val="TAL"/>
              <w:rPr>
                <w:rFonts w:cs="Courier New"/>
                <w:b/>
                <w:i/>
                <w:szCs w:val="16"/>
              </w:rPr>
            </w:pPr>
            <w:proofErr w:type="spellStart"/>
            <w:r>
              <w:rPr>
                <w:rFonts w:cs="Courier New"/>
                <w:b/>
                <w:i/>
                <w:szCs w:val="16"/>
              </w:rPr>
              <w:t>nprach-NumCBRA-StartSubcarriers</w:t>
            </w:r>
            <w:proofErr w:type="spellEnd"/>
          </w:p>
          <w:p w14:paraId="3F433422" w14:textId="77777777" w:rsidR="00AA59CF" w:rsidRDefault="00A334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number of start</w:t>
            </w:r>
            <w:r>
              <w:rPr>
                <w:szCs w:val="18"/>
              </w:rPr>
              <w:t xml:space="preserve"> subcarriers from which a UE can randomly select a start subcarrier as specified in TS 36.321 [6].</w:t>
            </w:r>
          </w:p>
          <w:p w14:paraId="1033C376" w14:textId="77777777" w:rsidR="00AA59CF" w:rsidRDefault="00A334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If </w:t>
            </w:r>
            <w:r>
              <w:rPr>
                <w:i/>
                <w:szCs w:val="18"/>
              </w:rPr>
              <w:t>nprach-Config-v1330</w:t>
            </w:r>
            <w:r>
              <w:rPr>
                <w:szCs w:val="18"/>
              </w:rPr>
              <w:t xml:space="preserve"> is not included in </w:t>
            </w:r>
            <w:r>
              <w:rPr>
                <w:i/>
                <w:szCs w:val="18"/>
              </w:rPr>
              <w:t>SystemInformationBlockType2-NB</w:t>
            </w:r>
            <w:r>
              <w:rPr>
                <w:szCs w:val="18"/>
              </w:rPr>
              <w:t xml:space="preserve">, the UE sets the value of </w:t>
            </w:r>
            <w:r>
              <w:rPr>
                <w:i/>
                <w:szCs w:val="18"/>
              </w:rPr>
              <w:t>nprach-NumCBRA-StartSubcarriers-r13</w:t>
            </w:r>
            <w:r>
              <w:rPr>
                <w:szCs w:val="18"/>
              </w:rPr>
              <w:t xml:space="preserve"> to the value signalled</w:t>
            </w:r>
            <w:r>
              <w:rPr>
                <w:szCs w:val="18"/>
              </w:rPr>
              <w:t xml:space="preserve"> by </w:t>
            </w:r>
            <w:r>
              <w:rPr>
                <w:i/>
                <w:szCs w:val="18"/>
              </w:rPr>
              <w:t>nprach-NumSubcarriers-r13</w:t>
            </w:r>
            <w:r>
              <w:rPr>
                <w:szCs w:val="18"/>
              </w:rPr>
              <w:t xml:space="preserve"> for the corresponding NPRACH resource.</w:t>
            </w:r>
          </w:p>
          <w:p w14:paraId="2CDE47CE" w14:textId="77777777" w:rsidR="00AA59CF" w:rsidRDefault="00A334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start subcarrier indices that the UE is allowed to randomly select from, are given by:</w:t>
            </w:r>
          </w:p>
          <w:p w14:paraId="66757DAE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proofErr w:type="spellStart"/>
            <w:r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>
              <w:rPr>
                <w:rFonts w:cs="Courier New"/>
                <w:szCs w:val="16"/>
              </w:rPr>
              <w:t xml:space="preserve"> + [0, </w:t>
            </w:r>
            <w:proofErr w:type="spellStart"/>
            <w:r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>- 1].</w:t>
            </w:r>
          </w:p>
          <w:p w14:paraId="44635FDE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rFonts w:cs="Courier New"/>
                <w:szCs w:val="16"/>
              </w:rPr>
              <w:t>See NOTE.</w:t>
            </w:r>
          </w:p>
        </w:tc>
      </w:tr>
      <w:tr w:rsidR="00AA59CF" w14:paraId="76AE67C8" w14:textId="77777777">
        <w:tc>
          <w:tcPr>
            <w:tcW w:w="9639" w:type="dxa"/>
          </w:tcPr>
          <w:p w14:paraId="4115E5C2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nprach-NumSubcarr</w:t>
            </w:r>
            <w:r>
              <w:rPr>
                <w:b/>
                <w:bCs/>
                <w:i/>
                <w:iCs/>
                <w:kern w:val="2"/>
              </w:rPr>
              <w:t>iers</w:t>
            </w:r>
            <w:proofErr w:type="spellEnd"/>
          </w:p>
          <w:p w14:paraId="001C1C6C" w14:textId="77777777" w:rsidR="00AA59CF" w:rsidRDefault="00A334E3">
            <w:pPr>
              <w:pStyle w:val="TAL"/>
            </w:pPr>
            <w:r>
              <w:t>Number of sub-carriers in a NPRACH resource, see TS 36.211 [21], clause 10.1.6. In number of subcarriers.</w:t>
            </w:r>
          </w:p>
          <w:p w14:paraId="517AFFA6" w14:textId="77777777" w:rsidR="00AA59CF" w:rsidRDefault="00A334E3">
            <w:pPr>
              <w:pStyle w:val="TAL"/>
            </w:pPr>
            <w:r>
              <w:t>See NOTE.</w:t>
            </w:r>
          </w:p>
        </w:tc>
      </w:tr>
      <w:tr w:rsidR="00AA59CF" w14:paraId="60F8D4B3" w14:textId="77777777">
        <w:tc>
          <w:tcPr>
            <w:tcW w:w="9639" w:type="dxa"/>
          </w:tcPr>
          <w:p w14:paraId="1BD06223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nprach-ParametersList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nprach-ParametersListEDT</w:t>
            </w:r>
            <w:proofErr w:type="spellEnd"/>
          </w:p>
          <w:p w14:paraId="2451A392" w14:textId="77777777" w:rsidR="00AA59CF" w:rsidRDefault="00A334E3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Configures NPRACH parameters for each NPRACH resource. Up to three PRACH resources can be configured in </w:t>
            </w:r>
            <w:proofErr w:type="spellStart"/>
            <w:r>
              <w:rPr>
                <w:bCs/>
                <w:i/>
                <w:lang w:eastAsia="en-GB"/>
              </w:rPr>
              <w:t>nprach-ParametersList</w:t>
            </w:r>
            <w:proofErr w:type="spellEnd"/>
            <w:r>
              <w:rPr>
                <w:bCs/>
                <w:lang w:eastAsia="en-GB"/>
              </w:rPr>
              <w:t xml:space="preserve"> in a cell.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14:paraId="6AFCDD1F" w14:textId="77777777" w:rsidR="00AA59CF" w:rsidRDefault="00A334E3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E-UTRAN includes the same number of e</w:t>
            </w:r>
            <w:r>
              <w:rPr>
                <w:szCs w:val="18"/>
              </w:rPr>
              <w:t xml:space="preserve">ntries, and listed in the same order for </w:t>
            </w:r>
            <w:proofErr w:type="spellStart"/>
            <w:r>
              <w:rPr>
                <w:i/>
                <w:szCs w:val="18"/>
              </w:rPr>
              <w:t>nprach-ParametersListEDT</w:t>
            </w:r>
            <w:proofErr w:type="spellEnd"/>
            <w:r>
              <w:rPr>
                <w:szCs w:val="18"/>
              </w:rPr>
              <w:t>, as in</w:t>
            </w:r>
            <w:r>
              <w:rPr>
                <w:i/>
                <w:szCs w:val="18"/>
              </w:rPr>
              <w:t xml:space="preserve"> </w:t>
            </w:r>
            <w:proofErr w:type="spellStart"/>
            <w:r>
              <w:rPr>
                <w:i/>
                <w:szCs w:val="18"/>
              </w:rPr>
              <w:t>nprach-ParametersList</w:t>
            </w:r>
            <w:proofErr w:type="spellEnd"/>
            <w:r>
              <w:rPr>
                <w:szCs w:val="18"/>
              </w:rPr>
              <w:t xml:space="preserve"> in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  <w:p w14:paraId="01BBDA3D" w14:textId="77777777" w:rsidR="00AA59CF" w:rsidRDefault="00A334E3">
            <w:pPr>
              <w:pStyle w:val="TAL"/>
              <w:rPr>
                <w:i/>
              </w:rPr>
            </w:pPr>
            <w:r>
              <w:rPr>
                <w:bCs/>
                <w:lang w:eastAsia="en-GB"/>
              </w:rPr>
              <w:t xml:space="preserve">The NPRACH resources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nprach-ParametersListEDT</w:t>
            </w:r>
            <w:proofErr w:type="spellEnd"/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>are used to initiate</w:t>
            </w:r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 xml:space="preserve">EDT. </w:t>
            </w:r>
            <w:r>
              <w:rPr>
                <w:lang w:eastAsia="en-GB"/>
              </w:rPr>
              <w:t xml:space="preserve">Each NPRACH resource is associated with a TBS signalled in the corresponding entry of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>.</w:t>
            </w:r>
          </w:p>
          <w:p w14:paraId="1EAFFFE6" w14:textId="77777777" w:rsidR="00AA59CF" w:rsidRDefault="00A334E3">
            <w:pPr>
              <w:pStyle w:val="TAL"/>
              <w:rPr>
                <w:bCs/>
                <w:iCs/>
                <w:kern w:val="2"/>
              </w:rPr>
            </w:pPr>
            <w:r>
              <w:lastRenderedPageBreak/>
              <w:t xml:space="preserve">For TDD: The UE shall use </w:t>
            </w:r>
            <w:proofErr w:type="spellStart"/>
            <w:r>
              <w:rPr>
                <w:i/>
              </w:rPr>
              <w:t>nprach-ParametersListTDD</w:t>
            </w:r>
            <w:proofErr w:type="spellEnd"/>
            <w:r>
              <w:t xml:space="preserve"> and ignore </w:t>
            </w:r>
            <w:proofErr w:type="spellStart"/>
            <w:r>
              <w:rPr>
                <w:i/>
              </w:rPr>
              <w:t>nprach-ParametersList</w:t>
            </w:r>
            <w:proofErr w:type="spellEnd"/>
            <w:r>
              <w:rPr>
                <w:i/>
              </w:rPr>
              <w:t>.</w:t>
            </w:r>
          </w:p>
        </w:tc>
      </w:tr>
      <w:tr w:rsidR="00AA59CF" w14:paraId="3090603D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04C612" w14:textId="77777777" w:rsidR="00AA59CF" w:rsidRDefault="00A334E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nprach-ParametersListTDD</w:t>
            </w:r>
            <w:proofErr w:type="spellEnd"/>
          </w:p>
          <w:p w14:paraId="632F81B8" w14:textId="77777777" w:rsidR="00AA59CF" w:rsidRDefault="00A334E3">
            <w:pPr>
              <w:pStyle w:val="TAL"/>
              <w:rPr>
                <w:kern w:val="2"/>
              </w:rPr>
            </w:pPr>
            <w:r>
              <w:rPr>
                <w:lang w:eastAsia="en-GB"/>
              </w:rPr>
              <w:t xml:space="preserve">For TDD: Configure NPRACH parameters for </w:t>
            </w:r>
            <w:r>
              <w:rPr>
                <w:lang w:eastAsia="en-GB"/>
              </w:rPr>
              <w:t>each NPRACH. Up to three NPRACH resources can be configured in a cell. Each NPRACH resource is associated with a different number of NPRACH repetitions.</w:t>
            </w:r>
          </w:p>
        </w:tc>
      </w:tr>
      <w:tr w:rsidR="00AA59CF" w14:paraId="191958D4" w14:textId="77777777">
        <w:tc>
          <w:tcPr>
            <w:tcW w:w="9639" w:type="dxa"/>
          </w:tcPr>
          <w:p w14:paraId="2DC8C952" w14:textId="77777777" w:rsidR="00AA59CF" w:rsidRDefault="00A334E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nprach-ParametersListFmt2, nprach-ParametersListFmt2EDT</w:t>
            </w:r>
          </w:p>
          <w:p w14:paraId="0AE01B5F" w14:textId="77777777" w:rsidR="00AA59CF" w:rsidRDefault="00A334E3">
            <w:pPr>
              <w:pStyle w:val="TAL"/>
            </w:pPr>
            <w:r>
              <w:t>Configures NPRACH parameters for each NPRACH r</w:t>
            </w:r>
            <w:r>
              <w:t>esource format 2. Up to three NPRACH resources can be configured on one carrier. Each NPRACH resource is associated with a different number of NPRACH repetitions.</w:t>
            </w:r>
            <w:r>
              <w:rPr>
                <w:lang w:eastAsia="en-GB"/>
              </w:rPr>
              <w:t xml:space="preserve"> 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</w:t>
            </w:r>
            <w:r>
              <w:rPr>
                <w:i/>
                <w:lang w:eastAsia="en-GB"/>
              </w:rPr>
              <w:t>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  <w:p w14:paraId="5286B10D" w14:textId="77777777" w:rsidR="00AA59CF" w:rsidRDefault="00A334E3">
            <w:pPr>
              <w:pStyle w:val="TAL"/>
            </w:pPr>
            <w:r>
              <w:t xml:space="preserve">The NPRACH resources in </w:t>
            </w:r>
            <w:r>
              <w:rPr>
                <w:i/>
              </w:rPr>
              <w:t>nprach-ParametersListFmt2EDT</w:t>
            </w:r>
            <w:r>
              <w:t xml:space="preserve"> are used to initiate EDT. Each NPRACH resource is associated with a TBS signalled in the corresponding entry of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>.</w:t>
            </w:r>
          </w:p>
          <w:p w14:paraId="144319A4" w14:textId="77777777" w:rsidR="00AA59CF" w:rsidRDefault="00A334E3">
            <w:pPr>
              <w:pStyle w:val="TAL"/>
            </w:pPr>
            <w:r>
              <w:t xml:space="preserve">E-UTRAN configures the NPRACH resources format 2 so </w:t>
            </w:r>
            <w:r>
              <w:rPr>
                <w:kern w:val="2"/>
              </w:rPr>
              <w:t xml:space="preserve">that they do not overlap in time domain with the NPRACH resources configured in </w:t>
            </w:r>
            <w:proofErr w:type="spellStart"/>
            <w:r>
              <w:rPr>
                <w:i/>
              </w:rPr>
              <w:t>nprach-ParametersList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kern w:val="2"/>
              </w:rPr>
              <w:t xml:space="preserve">and </w:t>
            </w:r>
            <w:proofErr w:type="spellStart"/>
            <w:r>
              <w:rPr>
                <w:i/>
              </w:rPr>
              <w:t>nprach-ParametersListEDT</w:t>
            </w:r>
            <w:proofErr w:type="spellEnd"/>
            <w:r>
              <w:rPr>
                <w:kern w:val="2"/>
              </w:rPr>
              <w:t>.</w:t>
            </w:r>
          </w:p>
          <w:p w14:paraId="6D3B5ADA" w14:textId="77777777" w:rsidR="00AA59CF" w:rsidRDefault="00A334E3">
            <w:pPr>
              <w:pStyle w:val="TAL"/>
              <w:rPr>
                <w:kern w:val="2"/>
              </w:rPr>
            </w:pPr>
            <w:r>
              <w:t xml:space="preserve">If there is no NPRACH resource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</w:t>
            </w:r>
            <w:r>
              <w:rPr>
                <w:kern w:val="2"/>
              </w:rPr>
              <w:t xml:space="preserve">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 xml:space="preserve">) </w:t>
            </w:r>
            <w:r>
              <w:t xml:space="preserve">on any UL carrier for one NPRACH repetition level, the UE uses the NPRACH resources in </w:t>
            </w:r>
            <w:proofErr w:type="spellStart"/>
            <w:r>
              <w:rPr>
                <w:i/>
                <w:kern w:val="2"/>
              </w:rPr>
              <w:t>nprach-ParametersList</w:t>
            </w:r>
            <w:proofErr w:type="spellEnd"/>
            <w:r>
              <w:rPr>
                <w:i/>
                <w:kern w:val="2"/>
              </w:rPr>
              <w:t xml:space="preserve"> </w:t>
            </w:r>
            <w:r>
              <w:rPr>
                <w:kern w:val="2"/>
              </w:rPr>
              <w:t xml:space="preserve">(respectively </w:t>
            </w:r>
            <w:proofErr w:type="spellStart"/>
            <w:r>
              <w:rPr>
                <w:i/>
                <w:kern w:val="2"/>
              </w:rPr>
              <w:t>nprach-ParametersListEDT</w:t>
            </w:r>
            <w:proofErr w:type="spellEnd"/>
            <w:r>
              <w:rPr>
                <w:kern w:val="2"/>
              </w:rPr>
              <w:t xml:space="preserve">) </w:t>
            </w:r>
            <w:r>
              <w:t>for this NPRACH repetition level. Otherwise, the UE uses only NPRACH resour</w:t>
            </w:r>
            <w:r>
              <w:t xml:space="preserve">ces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>).</w:t>
            </w:r>
          </w:p>
        </w:tc>
      </w:tr>
      <w:tr w:rsidR="00AA59CF" w14:paraId="34A8A79C" w14:textId="77777777">
        <w:tc>
          <w:tcPr>
            <w:tcW w:w="9639" w:type="dxa"/>
          </w:tcPr>
          <w:p w14:paraId="7C718BC3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-Periodicity</w:t>
            </w:r>
          </w:p>
          <w:p w14:paraId="2B0BB45F" w14:textId="77777777" w:rsidR="00AA59CF" w:rsidRDefault="00A334E3">
            <w:pPr>
              <w:pStyle w:val="TAL"/>
            </w:pPr>
            <w:r>
              <w:t>Periodicity of a NPRACH resource, see TS 36.211 [21], clause10.1.6. Unit in millisecond.</w:t>
            </w:r>
          </w:p>
          <w:p w14:paraId="7B137627" w14:textId="77777777" w:rsidR="00AA59CF" w:rsidRDefault="00A334E3">
            <w:pPr>
              <w:pStyle w:val="TAL"/>
            </w:pPr>
            <w:r>
              <w:t>See NOTE.</w:t>
            </w:r>
          </w:p>
        </w:tc>
      </w:tr>
      <w:tr w:rsidR="00AA59CF" w14:paraId="4FA44FF8" w14:textId="77777777">
        <w:tc>
          <w:tcPr>
            <w:tcW w:w="9639" w:type="dxa"/>
          </w:tcPr>
          <w:p w14:paraId="4532E5D0" w14:textId="77777777" w:rsidR="00AA59CF" w:rsidRDefault="00A334E3">
            <w:pPr>
              <w:pStyle w:val="TAL"/>
              <w:rPr>
                <w:b/>
                <w:i/>
                <w:kern w:val="2"/>
              </w:rPr>
            </w:pPr>
            <w:proofErr w:type="spellStart"/>
            <w:r>
              <w:rPr>
                <w:b/>
                <w:i/>
                <w:kern w:val="2"/>
              </w:rPr>
              <w:t>nprach-PreambleFormat</w:t>
            </w:r>
            <w:proofErr w:type="spellEnd"/>
          </w:p>
          <w:p w14:paraId="4CA723BE" w14:textId="77777777" w:rsidR="00AA59CF" w:rsidRDefault="00A334E3">
            <w:pPr>
              <w:pStyle w:val="TAL"/>
            </w:pPr>
            <w:r>
              <w:t xml:space="preserve">TDD: TDD preamble format, see TS </w:t>
            </w:r>
            <w:r>
              <w:t>36.211 [21]. clause 10.1.6,</w:t>
            </w:r>
          </w:p>
          <w:p w14:paraId="43131F4B" w14:textId="77777777" w:rsidR="00AA59CF" w:rsidRDefault="00A334E3">
            <w:pPr>
              <w:pStyle w:val="TAL"/>
              <w:rPr>
                <w:kern w:val="2"/>
              </w:rPr>
            </w:pPr>
            <w:r>
              <w:t xml:space="preserve">Value </w:t>
            </w:r>
            <w:r>
              <w:rPr>
                <w:i/>
              </w:rPr>
              <w:t>fmt0</w:t>
            </w:r>
            <w:r>
              <w:t xml:space="preserve"> corresponds to preamble format 0, value </w:t>
            </w:r>
            <w:r>
              <w:rPr>
                <w:i/>
              </w:rPr>
              <w:t>fmt1</w:t>
            </w:r>
            <w:r>
              <w:t xml:space="preserve"> corresponds to preamble format 1 and so on.</w:t>
            </w:r>
          </w:p>
        </w:tc>
      </w:tr>
      <w:tr w:rsidR="00AA59CF" w14:paraId="24B4E196" w14:textId="77777777">
        <w:tc>
          <w:tcPr>
            <w:tcW w:w="9639" w:type="dxa"/>
          </w:tcPr>
          <w:p w14:paraId="6D9CC11F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nprach-StartTime</w:t>
            </w:r>
            <w:proofErr w:type="spellEnd"/>
          </w:p>
          <w:p w14:paraId="31A9AEE9" w14:textId="77777777" w:rsidR="00AA59CF" w:rsidRDefault="00A334E3">
            <w:pPr>
              <w:pStyle w:val="TAL"/>
            </w:pPr>
            <w:r>
              <w:t>Start time of the NPRACH resource in one period, see TS 36.211 [21], clause 10.1.6. Unit in millisecond.</w:t>
            </w:r>
          </w:p>
          <w:p w14:paraId="55A7E2CE" w14:textId="77777777" w:rsidR="00AA59CF" w:rsidRDefault="00A334E3">
            <w:pPr>
              <w:pStyle w:val="TAL"/>
            </w:pPr>
            <w:r>
              <w:t>See N</w:t>
            </w:r>
            <w:r>
              <w:t>OTE.</w:t>
            </w:r>
          </w:p>
        </w:tc>
      </w:tr>
      <w:tr w:rsidR="00AA59CF" w14:paraId="63DF5370" w14:textId="77777777">
        <w:tc>
          <w:tcPr>
            <w:tcW w:w="9639" w:type="dxa"/>
          </w:tcPr>
          <w:p w14:paraId="4A3F0EC9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nprach-SubcarrierOffset</w:t>
            </w:r>
            <w:proofErr w:type="spellEnd"/>
          </w:p>
          <w:p w14:paraId="7026FFF2" w14:textId="77777777" w:rsidR="00AA59CF" w:rsidRDefault="00A334E3">
            <w:pPr>
              <w:pStyle w:val="TAL"/>
            </w:pPr>
            <w:r>
              <w:t>Frequency location of the NPRACH resource, see TS 36.211 [21], clause 10.1.6. In number of subcarriers, offset from sub-carrier 0.</w:t>
            </w:r>
          </w:p>
          <w:p w14:paraId="2335D955" w14:textId="77777777" w:rsidR="00AA59CF" w:rsidRDefault="00A334E3">
            <w:pPr>
              <w:pStyle w:val="TAL"/>
            </w:pPr>
            <w:r>
              <w:t>See NOTE.</w:t>
            </w:r>
          </w:p>
        </w:tc>
      </w:tr>
      <w:tr w:rsidR="00AA59CF" w14:paraId="3A8CA226" w14:textId="77777777">
        <w:tc>
          <w:tcPr>
            <w:tcW w:w="9639" w:type="dxa"/>
          </w:tcPr>
          <w:p w14:paraId="0990ED6C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nprach-SubcarrierMSG3-RangeStart</w:t>
            </w:r>
          </w:p>
          <w:p w14:paraId="17F0F3C5" w14:textId="77777777" w:rsidR="00AA59CF" w:rsidRDefault="00A334E3">
            <w:pPr>
              <w:pStyle w:val="TAL"/>
              <w:rPr>
                <w:rFonts w:cs="Courier New"/>
                <w:szCs w:val="18"/>
              </w:rPr>
            </w:pPr>
            <w:r>
              <w:t>Fraction for calculating the starting subcarrier in</w:t>
            </w:r>
            <w:r>
              <w:t>dex of the range reserved for indication of UE support for multi-tone Msg3 transmission, within the NPRACH resource, see TS 36.211 [21], clause 10.1.6</w:t>
            </w:r>
            <w:r>
              <w:rPr>
                <w:rFonts w:cs="Courier New"/>
                <w:szCs w:val="18"/>
              </w:rPr>
              <w:t xml:space="preserve">. </w:t>
            </w:r>
            <w:r>
              <w:rPr>
                <w:szCs w:val="18"/>
              </w:rPr>
              <w:t xml:space="preserve">Multi-tone Msg3 transmission is not supported for {32, 64, 128} repetitions of NPRACH. For at least one </w:t>
            </w:r>
            <w:r>
              <w:rPr>
                <w:szCs w:val="18"/>
              </w:rPr>
              <w:t xml:space="preserve">of the NPRACH resources with the number of NPRACH repetitions other than {32, 64, 128}, the value of </w:t>
            </w:r>
            <w:r>
              <w:rPr>
                <w:rFonts w:cs="Courier New"/>
                <w:i/>
                <w:szCs w:val="18"/>
              </w:rPr>
              <w:t>nprach-SubcarrierMSG3-RangeStart</w:t>
            </w:r>
            <w:r>
              <w:rPr>
                <w:rFonts w:cs="Courier New"/>
                <w:szCs w:val="18"/>
              </w:rPr>
              <w:t xml:space="preserve"> should not be 0.</w:t>
            </w:r>
          </w:p>
          <w:p w14:paraId="11C49480" w14:textId="77777777" w:rsidR="00AA59CF" w:rsidRDefault="00A334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If </w:t>
            </w:r>
            <w:r>
              <w:rPr>
                <w:i/>
                <w:szCs w:val="18"/>
              </w:rPr>
              <w:t>nprach-SubcarrierMSG3-RangeStart</w:t>
            </w:r>
            <w:r>
              <w:rPr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proofErr w:type="spellStart"/>
            <w:r>
              <w:rPr>
                <w:i/>
                <w:szCs w:val="18"/>
              </w:rPr>
              <w:t>nprach-SubcarrierOffset</w:t>
            </w:r>
            <w:proofErr w:type="spellEnd"/>
            <w:r>
              <w:rPr>
                <w:szCs w:val="18"/>
              </w:rPr>
              <w:t xml:space="preserve"> + [0, </w:t>
            </w:r>
            <w:proofErr w:type="spellStart"/>
            <w:r>
              <w:rPr>
                <w:i/>
                <w:szCs w:val="18"/>
              </w:rPr>
              <w:t>nprach-NumCBRA-StartSubcarriers</w:t>
            </w:r>
            <w:proofErr w:type="spellEnd"/>
            <w:r>
              <w:rPr>
                <w:szCs w:val="18"/>
              </w:rPr>
              <w:t xml:space="preserve"> - 1].</w:t>
            </w:r>
          </w:p>
          <w:p w14:paraId="3D81B45D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r>
              <w:rPr>
                <w:szCs w:val="18"/>
              </w:rPr>
              <w:t xml:space="preserve">If </w:t>
            </w:r>
            <w:r>
              <w:rPr>
                <w:rFonts w:cs="Courier New"/>
                <w:i/>
                <w:szCs w:val="16"/>
              </w:rPr>
              <w:t>nprach-S</w:t>
            </w:r>
            <w:r>
              <w:rPr>
                <w:rFonts w:cs="Courier New"/>
                <w:i/>
                <w:szCs w:val="16"/>
              </w:rPr>
              <w:t>ubcarrierMSG3-RangeStart</w:t>
            </w:r>
            <w:r>
              <w:rPr>
                <w:rFonts w:cs="Courier New"/>
                <w:szCs w:val="16"/>
              </w:rPr>
              <w:t xml:space="preserve"> is equal to </w:t>
            </w:r>
            <w:proofErr w:type="spellStart"/>
            <w:r>
              <w:rPr>
                <w:rFonts w:cs="Courier New"/>
                <w:szCs w:val="16"/>
              </w:rPr>
              <w:t>oneThird</w:t>
            </w:r>
            <w:proofErr w:type="spellEnd"/>
            <w:r>
              <w:rPr>
                <w:rFonts w:cs="Courier New"/>
                <w:i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 xml:space="preserve">or </w:t>
            </w:r>
            <w:proofErr w:type="spellStart"/>
            <w:r>
              <w:rPr>
                <w:rFonts w:cs="Courier New"/>
                <w:szCs w:val="16"/>
              </w:rPr>
              <w:t>twoThird</w:t>
            </w:r>
            <w:proofErr w:type="spellEnd"/>
            <w:r>
              <w:rPr>
                <w:rFonts w:cs="Courier New"/>
                <w:szCs w:val="16"/>
              </w:rPr>
              <w:t>, the start subcarrier indexes for the two partitions are given by:</w:t>
            </w:r>
          </w:p>
          <w:p w14:paraId="33F120AA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proofErr w:type="spellStart"/>
            <w:r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>
              <w:rPr>
                <w:rFonts w:cs="Courier New"/>
                <w:szCs w:val="16"/>
              </w:rPr>
              <w:t xml:space="preserve"> + [0, FLOOR (</w:t>
            </w:r>
            <w:proofErr w:type="spellStart"/>
            <w:r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</w:rPr>
              <w:t xml:space="preserve"> *</w:t>
            </w:r>
            <w:r>
              <w:rPr>
                <w:rFonts w:cs="Courier New"/>
                <w:szCs w:val="16"/>
              </w:rPr>
              <w:t xml:space="preserve">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>) -1]</w:t>
            </w:r>
          </w:p>
          <w:p w14:paraId="447EDB2C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for the single-tone Ms</w:t>
            </w:r>
            <w:r>
              <w:rPr>
                <w:rFonts w:cs="Courier New"/>
                <w:szCs w:val="16"/>
              </w:rPr>
              <w:t>g3 NPRACH partition;</w:t>
            </w:r>
          </w:p>
          <w:p w14:paraId="51AAF06A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proofErr w:type="spellStart"/>
            <w:r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>
              <w:rPr>
                <w:rFonts w:cs="Courier New"/>
                <w:szCs w:val="16"/>
              </w:rPr>
              <w:t xml:space="preserve"> + [FLOOR (</w:t>
            </w:r>
            <w:proofErr w:type="spellStart"/>
            <w:r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</w:rPr>
              <w:t xml:space="preserve"> * nprach-SubcarrierMSG3-RangeStart</w:t>
            </w:r>
            <w:r>
              <w:rPr>
                <w:rFonts w:cs="Courier New"/>
                <w:szCs w:val="16"/>
              </w:rPr>
              <w:t>)</w:t>
            </w:r>
            <w:r>
              <w:rPr>
                <w:rFonts w:cs="Courier New"/>
                <w:i/>
                <w:szCs w:val="16"/>
              </w:rPr>
              <w:t xml:space="preserve">, </w:t>
            </w:r>
            <w:proofErr w:type="spellStart"/>
            <w:r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>- 1]</w:t>
            </w:r>
          </w:p>
          <w:p w14:paraId="25D5ECA6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for the multi-tone Msg3 NPRACH partition;</w:t>
            </w:r>
          </w:p>
          <w:p w14:paraId="1AE4637D" w14:textId="77777777" w:rsidR="00AA59CF" w:rsidRDefault="00A334E3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If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 xml:space="preserve"> is equal to one, the start subcarrier indexes for the single-tone Msg3 NPRACH are given by </w:t>
            </w:r>
            <w:proofErr w:type="spellStart"/>
            <w:r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>
              <w:rPr>
                <w:rFonts w:cs="Courier New"/>
                <w:szCs w:val="16"/>
              </w:rPr>
              <w:t xml:space="preserve"> + [0, </w:t>
            </w:r>
            <w:proofErr w:type="spellStart"/>
            <w:r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>
              <w:rPr>
                <w:rFonts w:cs="Courier New"/>
                <w:szCs w:val="16"/>
              </w:rPr>
              <w:t xml:space="preserve"> - 1] and no start subcarrier index for the multi-tone Msg3 NPRACH part</w:t>
            </w:r>
            <w:r>
              <w:rPr>
                <w:rFonts w:cs="Courier New"/>
                <w:szCs w:val="16"/>
              </w:rPr>
              <w:t>ition is allocated.</w:t>
            </w:r>
          </w:p>
          <w:p w14:paraId="46C97B51" w14:textId="77777777" w:rsidR="00AA59CF" w:rsidRDefault="00A334E3">
            <w:pPr>
              <w:pStyle w:val="TAL"/>
              <w:rPr>
                <w:szCs w:val="18"/>
              </w:rPr>
            </w:pPr>
            <w:r>
              <w:rPr>
                <w:rFonts w:cs="Courier New"/>
                <w:szCs w:val="16"/>
              </w:rPr>
              <w:t>See NOTE.</w:t>
            </w:r>
          </w:p>
        </w:tc>
      </w:tr>
      <w:tr w:rsidR="00AA59CF" w14:paraId="504F6D8E" w14:textId="77777777">
        <w:tc>
          <w:tcPr>
            <w:tcW w:w="9639" w:type="dxa"/>
          </w:tcPr>
          <w:p w14:paraId="40356FD6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numRepetitionsPerPreambleAttempt</w:t>
            </w:r>
            <w:proofErr w:type="spellEnd"/>
          </w:p>
          <w:p w14:paraId="5D102B06" w14:textId="77777777" w:rsidR="00AA59CF" w:rsidRDefault="00A334E3">
            <w:pPr>
              <w:pStyle w:val="TAL"/>
              <w:rPr>
                <w:bCs/>
                <w:lang w:eastAsia="en-GB"/>
              </w:rPr>
            </w:pPr>
            <w:r>
              <w:t xml:space="preserve">Number of NPRACH repetitions per attempt for each NPRACH resource, See TS 36.211 [21], clause 10.1.6. </w:t>
            </w:r>
            <w:r>
              <w:rPr>
                <w:bCs/>
                <w:i/>
                <w:lang w:eastAsia="en-GB"/>
              </w:rPr>
              <w:t>numRepetitionsPerPreambleAttempt-r13</w:t>
            </w:r>
            <w:r>
              <w:rPr>
                <w:bCs/>
                <w:lang w:eastAsia="en-GB"/>
              </w:rPr>
              <w:t xml:space="preserve"> applies to FDD and </w:t>
            </w:r>
            <w:r>
              <w:rPr>
                <w:bCs/>
                <w:i/>
                <w:lang w:eastAsia="en-GB"/>
              </w:rPr>
              <w:t>numRepetitionsPerPreambleAttempt-v</w:t>
            </w:r>
            <w:r>
              <w:rPr>
                <w:bCs/>
                <w:i/>
                <w:lang w:eastAsia="en-GB"/>
              </w:rPr>
              <w:t>1550</w:t>
            </w:r>
            <w:r>
              <w:rPr>
                <w:bCs/>
                <w:lang w:eastAsia="en-GB"/>
              </w:rPr>
              <w:t xml:space="preserve"> applies to TDD.</w:t>
            </w:r>
          </w:p>
        </w:tc>
      </w:tr>
      <w:tr w:rsidR="00AA59CF" w14:paraId="38834C8F" w14:textId="77777777">
        <w:tc>
          <w:tcPr>
            <w:tcW w:w="9639" w:type="dxa"/>
          </w:tcPr>
          <w:p w14:paraId="122ABB67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rsrp-ThresholdsPrachInfoList</w:t>
            </w:r>
            <w:proofErr w:type="spellEnd"/>
          </w:p>
          <w:p w14:paraId="0C641797" w14:textId="77777777" w:rsidR="00AA59CF" w:rsidRDefault="00A334E3">
            <w:pPr>
              <w:pStyle w:val="TAL"/>
            </w:pPr>
            <w:r>
              <w:t xml:space="preserve">The criterion for UEs to select a NPRACH resource. Up to 2 RSRP threshold values can be signalled. </w:t>
            </w:r>
            <w:r>
              <w:rPr>
                <w:lang w:eastAsia="en-GB"/>
              </w:rPr>
              <w:t>The first element corresponds to RSRP threshold 1, the second element corresponds to RSRP threshold 2. See</w:t>
            </w:r>
            <w:r>
              <w:rPr>
                <w:lang w:eastAsia="en-GB"/>
              </w:rPr>
              <w:t xml:space="preserve"> TS 36.321 [6]. </w:t>
            </w:r>
            <w:r>
              <w:t>If absent, there is only one NPRACH resource.</w:t>
            </w:r>
          </w:p>
          <w:p w14:paraId="76E9C608" w14:textId="77777777" w:rsidR="00AA59CF" w:rsidRDefault="00A334E3">
            <w:pPr>
              <w:pStyle w:val="TAL"/>
            </w:pPr>
            <w:r>
              <w:t xml:space="preserve">A UE that supports </w:t>
            </w:r>
            <w:r>
              <w:rPr>
                <w:i/>
              </w:rPr>
              <w:t xml:space="preserve">powerClassNB-14dBm-r14 </w:t>
            </w:r>
            <w:r>
              <w:t>shall correct the RSRP threshold values before applying them as follows:</w:t>
            </w:r>
          </w:p>
          <w:p w14:paraId="015F1A5F" w14:textId="77777777" w:rsidR="00AA59CF" w:rsidRDefault="00A334E3">
            <w:pPr>
              <w:pStyle w:val="TAL"/>
              <w:rPr>
                <w:bCs/>
                <w:lang w:eastAsia="en-GB"/>
              </w:rPr>
            </w:pPr>
            <w:r>
              <w:t xml:space="preserve">RSRP threshold = Signalled RSRP threshold - </w:t>
            </w:r>
            <w:proofErr w:type="gramStart"/>
            <w:r>
              <w:t>min{</w:t>
            </w:r>
            <w:proofErr w:type="gramEnd"/>
            <w:r>
              <w:t>0, (14-min(23, P-Max))} where P</w:t>
            </w:r>
            <w:r>
              <w:t>-Max</w:t>
            </w:r>
            <w:r>
              <w:rPr>
                <w:i/>
                <w:vertAlign w:val="subscript"/>
              </w:rPr>
              <w:t>:</w:t>
            </w:r>
            <w:r>
              <w:rPr>
                <w:vertAlign w:val="subscript"/>
              </w:rPr>
              <w:t xml:space="preserve"> </w:t>
            </w:r>
            <w:r>
              <w:t xml:space="preserve">is the value of </w:t>
            </w:r>
            <w:r>
              <w:rPr>
                <w:i/>
                <w:iCs/>
              </w:rPr>
              <w:t xml:space="preserve">p-Max </w:t>
            </w:r>
            <w:r>
              <w:t xml:space="preserve">field in </w:t>
            </w:r>
            <w:r>
              <w:rPr>
                <w:i/>
              </w:rPr>
              <w:t>SystemInformationBlockType1-NB.</w:t>
            </w:r>
          </w:p>
        </w:tc>
      </w:tr>
      <w:tr w:rsidR="00AA59CF" w14:paraId="1846A803" w14:textId="77777777">
        <w:tc>
          <w:tcPr>
            <w:tcW w:w="9639" w:type="dxa"/>
          </w:tcPr>
          <w:p w14:paraId="201CDD93" w14:textId="77777777" w:rsidR="00AA59CF" w:rsidRDefault="00A334E3">
            <w:pPr>
              <w:pStyle w:val="TAL"/>
              <w:rPr>
                <w:ins w:id="49" w:author="作者" w:date="2022-01-10T21:34:00Z"/>
                <w:b/>
                <w:i/>
                <w:iCs/>
              </w:rPr>
            </w:pPr>
            <w:proofErr w:type="spellStart"/>
            <w:ins w:id="50" w:author="作者" w:date="2022-01-10T21:34:00Z">
              <w:r>
                <w:rPr>
                  <w:b/>
                  <w:i/>
                  <w:iCs/>
                </w:rPr>
                <w:t>rsrp-ThresholdsPrachNonAnchorInfoList</w:t>
              </w:r>
              <w:proofErr w:type="spellEnd"/>
            </w:ins>
          </w:p>
          <w:p w14:paraId="0E6D0442" w14:textId="77777777" w:rsidR="00AA59CF" w:rsidRDefault="00A334E3">
            <w:pPr>
              <w:pStyle w:val="TAL"/>
              <w:rPr>
                <w:ins w:id="51" w:author="作者" w:date="1900-01-01T00:00:00Z"/>
              </w:rPr>
            </w:pPr>
            <w:ins w:id="52" w:author="作者">
              <w:r>
                <w:t xml:space="preserve">The criterion for UEs to select a NPRACH resource on the </w:t>
              </w:r>
              <w:proofErr w:type="gramStart"/>
              <w:r>
                <w:t>Non-Anchor</w:t>
              </w:r>
              <w:proofErr w:type="gram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carriers</w:t>
              </w:r>
              <w:r>
                <w:t xml:space="preserve">. Up to 2 RSRP threshold values can be signalled. </w:t>
              </w:r>
              <w:r>
                <w:rPr>
                  <w:lang w:eastAsia="en-GB"/>
                </w:rPr>
                <w:t xml:space="preserve">The first element corresponds to RSRP threshold 1, the second element corresponds to RSRP threshold 2. See TS 36.321 [6]. </w:t>
              </w:r>
              <w:r>
                <w:t>If absent, there is only one NPRACH resource.</w:t>
              </w:r>
            </w:ins>
          </w:p>
          <w:p w14:paraId="0748FFC4" w14:textId="77777777" w:rsidR="00AA59CF" w:rsidRDefault="00A334E3">
            <w:pPr>
              <w:pStyle w:val="TAL"/>
              <w:rPr>
                <w:ins w:id="53" w:author="作者" w:date="1900-01-01T00:00:00Z"/>
              </w:rPr>
            </w:pPr>
            <w:ins w:id="54" w:author="作者">
              <w:r>
                <w:t xml:space="preserve">A UE that supports </w:t>
              </w:r>
              <w:r>
                <w:rPr>
                  <w:i/>
                </w:rPr>
                <w:t xml:space="preserve">powerClassNB-14dBm-r14 </w:t>
              </w:r>
              <w:r>
                <w:t>shall correct the RSRP threshold values before</w:t>
              </w:r>
              <w:r>
                <w:t xml:space="preserve"> applying them as follows:</w:t>
              </w:r>
            </w:ins>
          </w:p>
          <w:p w14:paraId="1688C6FD" w14:textId="77777777" w:rsidR="00AA59CF" w:rsidRDefault="00A334E3">
            <w:pPr>
              <w:pStyle w:val="TAL"/>
              <w:rPr>
                <w:b/>
                <w:bCs/>
                <w:i/>
                <w:iCs/>
                <w:kern w:val="2"/>
              </w:rPr>
            </w:pPr>
            <w:ins w:id="55" w:author="作者">
              <w:r>
                <w:lastRenderedPageBreak/>
                <w:t xml:space="preserve">RSRP threshold = Signalled RSRP threshold - </w:t>
              </w:r>
              <w:proofErr w:type="gramStart"/>
              <w:r>
                <w:t>min{</w:t>
              </w:r>
              <w:proofErr w:type="gramEnd"/>
              <w:r>
                <w:t>0, (14-min(23, P-Max))} where P-Max</w:t>
              </w:r>
              <w:r>
                <w:rPr>
                  <w:i/>
                  <w:vertAlign w:val="subscript"/>
                </w:rPr>
                <w:t>:</w:t>
              </w:r>
              <w:r>
                <w:rPr>
                  <w:vertAlign w:val="subscript"/>
                </w:rPr>
                <w:t xml:space="preserve"> </w:t>
              </w:r>
              <w:r>
                <w:t xml:space="preserve">is the value of </w:t>
              </w:r>
              <w:r>
                <w:rPr>
                  <w:i/>
                  <w:iCs/>
                </w:rPr>
                <w:t xml:space="preserve">p-Max </w:t>
              </w:r>
              <w:r>
                <w:t xml:space="preserve">field in </w:t>
              </w:r>
              <w:r>
                <w:rPr>
                  <w:i/>
                </w:rPr>
                <w:t>SystemInformationBlockType1-NB.</w:t>
              </w:r>
            </w:ins>
          </w:p>
        </w:tc>
      </w:tr>
    </w:tbl>
    <w:p w14:paraId="69A8353B" w14:textId="77777777" w:rsidR="00AA59CF" w:rsidRDefault="00AA59CF"/>
    <w:p w14:paraId="750F16D6" w14:textId="77777777" w:rsidR="00AA59CF" w:rsidRDefault="00A334E3">
      <w:pPr>
        <w:pStyle w:val="NO"/>
      </w:pPr>
      <w:r>
        <w:t>NOTE:</w:t>
      </w:r>
    </w:p>
    <w:p w14:paraId="5EEBF9FD" w14:textId="77777777" w:rsidR="00AA59CF" w:rsidRDefault="00A334E3">
      <w:pPr>
        <w:pStyle w:val="B1"/>
      </w:pPr>
      <w:r>
        <w:t>-</w:t>
      </w:r>
      <w:r>
        <w:tab/>
      </w:r>
      <w:r>
        <w:t xml:space="preserve">If the field is absent in an entry of </w:t>
      </w:r>
      <w:proofErr w:type="spellStart"/>
      <w:r>
        <w:rPr>
          <w:i/>
        </w:rPr>
        <w:t>nprach-ParametersList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SystemInformationBlockType22-NB</w:t>
      </w:r>
      <w:r>
        <w:t xml:space="preserve">, the value of the same field in the corresponding entry of </w:t>
      </w:r>
      <w:proofErr w:type="spellStart"/>
      <w:r>
        <w:rPr>
          <w:i/>
        </w:rPr>
        <w:t>nprach-ParametersList</w:t>
      </w:r>
      <w:proofErr w:type="spellEnd"/>
      <w:r>
        <w:rPr>
          <w:i/>
        </w:rPr>
        <w:t xml:space="preserve">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</w:p>
    <w:p w14:paraId="1DE24EA1" w14:textId="77777777" w:rsidR="00AA59CF" w:rsidRDefault="00A334E3">
      <w:pPr>
        <w:pStyle w:val="B1"/>
      </w:pPr>
      <w:r>
        <w:t>-</w:t>
      </w:r>
      <w:r>
        <w:tab/>
        <w:t>If the field is absent in the entry</w:t>
      </w:r>
      <w:r>
        <w:t xml:space="preserve"> in </w:t>
      </w:r>
      <w:proofErr w:type="spellStart"/>
      <w:r>
        <w:rPr>
          <w:i/>
        </w:rPr>
        <w:t>nprach-ParametersListEDT</w:t>
      </w:r>
      <w:proofErr w:type="spellEnd"/>
      <w:r>
        <w:t xml:space="preserve">, the value of the same field in the corresponding entry of </w:t>
      </w:r>
      <w:proofErr w:type="spellStart"/>
      <w:r>
        <w:rPr>
          <w:i/>
        </w:rPr>
        <w:t>nprach-ParametersList</w:t>
      </w:r>
      <w:proofErr w:type="spellEnd"/>
      <w:r>
        <w:rPr>
          <w:i/>
        </w:rPr>
        <w:t xml:space="preserve"> </w:t>
      </w:r>
      <w:r>
        <w:t>on the same UL carrier</w:t>
      </w:r>
      <w:r>
        <w:rPr>
          <w:i/>
        </w:rPr>
        <w:t xml:space="preserve"> </w:t>
      </w:r>
      <w:r>
        <w:t xml:space="preserve">applies, if present. Otherwise, the value of the same field in the corresponding entry of </w:t>
      </w:r>
      <w:proofErr w:type="spellStart"/>
      <w:r>
        <w:rPr>
          <w:i/>
        </w:rPr>
        <w:t>nprach-ParametersList</w:t>
      </w:r>
      <w:proofErr w:type="spellEnd"/>
      <w:r>
        <w:rPr>
          <w:i/>
        </w:rPr>
        <w:t xml:space="preserve"> </w:t>
      </w:r>
      <w:r>
        <w:t xml:space="preserve">in </w:t>
      </w:r>
      <w:r>
        <w:rPr>
          <w:i/>
        </w:rPr>
        <w:t>SystemIn</w:t>
      </w:r>
      <w:r>
        <w:rPr>
          <w:i/>
        </w:rPr>
        <w:t>formationBlockType2-NB</w:t>
      </w:r>
      <w:r>
        <w:t xml:space="preserve"> applies.</w:t>
      </w:r>
    </w:p>
    <w:p w14:paraId="0DEF49A9" w14:textId="77777777" w:rsidR="00AA59CF" w:rsidRDefault="00A334E3">
      <w:pPr>
        <w:pStyle w:val="B1"/>
        <w:rPr>
          <w:i/>
        </w:rPr>
      </w:pPr>
      <w:r>
        <w:t>-</w:t>
      </w:r>
      <w:r>
        <w:tab/>
        <w:t xml:space="preserve">If the field is absent in an entry of </w:t>
      </w:r>
      <w:proofErr w:type="spellStart"/>
      <w:r>
        <w:rPr>
          <w:i/>
        </w:rPr>
        <w:t>nprach-ParametersListTDD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SystemInformationBlockType22-NB</w:t>
      </w:r>
      <w:r>
        <w:t xml:space="preserve">, the value of the same field in the corresponding entry of </w:t>
      </w:r>
      <w:proofErr w:type="spellStart"/>
      <w:r>
        <w:rPr>
          <w:i/>
        </w:rPr>
        <w:t>nprach-ParametersListTDD</w:t>
      </w:r>
      <w:proofErr w:type="spellEnd"/>
      <w:r>
        <w:t xml:space="preserve"> in </w:t>
      </w:r>
      <w:r>
        <w:rPr>
          <w:i/>
        </w:rPr>
        <w:t>SystemInformationBlockType2-NB</w:t>
      </w:r>
      <w:r>
        <w:t xml:space="preserve"> applie</w:t>
      </w:r>
      <w:r>
        <w:t xml:space="preserve">s. The field is mandatory present in </w:t>
      </w:r>
      <w:proofErr w:type="spellStart"/>
      <w:r>
        <w:rPr>
          <w:i/>
        </w:rPr>
        <w:t>nprach-ParametersListTDD</w:t>
      </w:r>
      <w:proofErr w:type="spellEnd"/>
      <w:r>
        <w:rPr>
          <w:i/>
        </w:rPr>
        <w:t xml:space="preserve"> </w:t>
      </w:r>
      <w:r>
        <w:t xml:space="preserve">in </w:t>
      </w:r>
      <w:r>
        <w:rPr>
          <w:i/>
        </w:rPr>
        <w:t>SystemInformationBlockType2-NB.</w:t>
      </w:r>
    </w:p>
    <w:p w14:paraId="2FE9A3B3" w14:textId="77777777" w:rsidR="00AA59CF" w:rsidRDefault="00A334E3">
      <w:pPr>
        <w:pStyle w:val="B1"/>
      </w:pPr>
      <w:r>
        <w:t>-</w:t>
      </w:r>
      <w:r>
        <w:tab/>
        <w:t xml:space="preserve">If the field is absent in an entry of </w:t>
      </w:r>
      <w:r>
        <w:rPr>
          <w:i/>
        </w:rPr>
        <w:t xml:space="preserve">nprach-ParametersListFmt2 </w:t>
      </w:r>
      <w:r>
        <w:t>in</w:t>
      </w:r>
      <w:r>
        <w:rPr>
          <w:i/>
        </w:rPr>
        <w:t xml:space="preserve"> SystemInformationBlockType23-NB</w:t>
      </w:r>
      <w:r>
        <w:t>, the value of the same field, if present, in the correspon</w:t>
      </w:r>
      <w:r>
        <w:t xml:space="preserve">ding entry of </w:t>
      </w:r>
      <w:r>
        <w:rPr>
          <w:i/>
        </w:rPr>
        <w:t xml:space="preserve">nprach-ParametersListFmt2 </w:t>
      </w:r>
      <w:r>
        <w:t xml:space="preserve">in </w:t>
      </w:r>
      <w:r>
        <w:rPr>
          <w:i/>
        </w:rPr>
        <w:t>SystemInformationBlockType2-NB</w:t>
      </w:r>
      <w:r>
        <w:t xml:space="preserve"> applies. </w:t>
      </w:r>
      <w:proofErr w:type="gramStart"/>
      <w:r>
        <w:t>Otherwise</w:t>
      </w:r>
      <w:proofErr w:type="gramEnd"/>
      <w:r>
        <w:t xml:space="preserve"> the value of the same field, if present,</w:t>
      </w:r>
      <w:r>
        <w:rPr>
          <w:i/>
        </w:rPr>
        <w:t xml:space="preserve"> </w:t>
      </w:r>
      <w:r>
        <w:t>in the</w:t>
      </w:r>
      <w:r>
        <w:rPr>
          <w:i/>
        </w:rPr>
        <w:t xml:space="preserve"> </w:t>
      </w:r>
      <w:r>
        <w:t xml:space="preserve">corresponding entry of the first </w:t>
      </w:r>
      <w:proofErr w:type="spellStart"/>
      <w:r>
        <w:t>occurence</w:t>
      </w:r>
      <w:proofErr w:type="spellEnd"/>
      <w:r>
        <w:t xml:space="preserve"> of </w:t>
      </w:r>
      <w:r>
        <w:rPr>
          <w:i/>
        </w:rPr>
        <w:t>nprach-ParametersListFmt2</w:t>
      </w:r>
      <w:r>
        <w:t xml:space="preserve"> in the </w:t>
      </w:r>
      <w:proofErr w:type="spellStart"/>
      <w:r>
        <w:t>non anchor</w:t>
      </w:r>
      <w:proofErr w:type="spellEnd"/>
      <w:r>
        <w:t xml:space="preserve"> carrier list applies. Otherwise, the value of the same field in the corresponding entry of </w:t>
      </w:r>
      <w:proofErr w:type="spellStart"/>
      <w:r>
        <w:rPr>
          <w:i/>
        </w:rPr>
        <w:t>nprach-ParametersList</w:t>
      </w:r>
      <w:proofErr w:type="spellEnd"/>
      <w:r>
        <w:rPr>
          <w:i/>
        </w:rPr>
        <w:t xml:space="preserve">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</w:p>
    <w:p w14:paraId="3139D28F" w14:textId="77777777" w:rsidR="00AA59CF" w:rsidRDefault="00A334E3">
      <w:pPr>
        <w:pStyle w:val="B1"/>
        <w:rPr>
          <w:i/>
        </w:rPr>
      </w:pPr>
      <w:r>
        <w:t>-</w:t>
      </w:r>
      <w:r>
        <w:tab/>
        <w:t xml:space="preserve">If the field is absent in an entry of </w:t>
      </w:r>
      <w:r>
        <w:rPr>
          <w:i/>
        </w:rPr>
        <w:t>nprach-ParametersListFmt2</w:t>
      </w:r>
      <w:r>
        <w:t xml:space="preserve"> in </w:t>
      </w:r>
      <w:r>
        <w:rPr>
          <w:i/>
        </w:rPr>
        <w:t>SystemInform</w:t>
      </w:r>
      <w:r>
        <w:rPr>
          <w:i/>
        </w:rPr>
        <w:t>ationBlockType2-NB</w:t>
      </w:r>
      <w:r>
        <w:t xml:space="preserve">, the value of the same field in the corresponding entry of </w:t>
      </w:r>
      <w:proofErr w:type="spellStart"/>
      <w:r>
        <w:rPr>
          <w:i/>
        </w:rPr>
        <w:t>nprach-ParametersList</w:t>
      </w:r>
      <w:proofErr w:type="spellEnd"/>
      <w:r>
        <w:t xml:space="preserve"> in </w:t>
      </w:r>
      <w:r>
        <w:rPr>
          <w:i/>
        </w:rPr>
        <w:t>SystemInformationBlockType2-NB</w:t>
      </w:r>
      <w:r>
        <w:t xml:space="preserve"> applies.</w:t>
      </w:r>
    </w:p>
    <w:p w14:paraId="124F8B33" w14:textId="77777777" w:rsidR="00AA59CF" w:rsidRDefault="00A334E3">
      <w:pPr>
        <w:pStyle w:val="B1"/>
      </w:pPr>
      <w:r>
        <w:t>-</w:t>
      </w:r>
      <w:r>
        <w:tab/>
        <w:t xml:space="preserve">If the field is absent in an entry of </w:t>
      </w:r>
      <w:r>
        <w:rPr>
          <w:i/>
        </w:rPr>
        <w:t xml:space="preserve">nprach-ParametersListFmt2EDT </w:t>
      </w:r>
      <w:r>
        <w:t>in</w:t>
      </w:r>
      <w:r>
        <w:rPr>
          <w:i/>
        </w:rPr>
        <w:t xml:space="preserve"> SystemInformationBlockType23-NB</w:t>
      </w:r>
      <w:r>
        <w:t>, the valu</w:t>
      </w:r>
      <w:r>
        <w:t xml:space="preserve">e of the same field, if present, in the corresponding entry of </w:t>
      </w:r>
      <w:r>
        <w:rPr>
          <w:i/>
        </w:rPr>
        <w:t xml:space="preserve">nprach-ParametersListFmt2 </w:t>
      </w:r>
      <w:r>
        <w:t>on the same UL carrier</w:t>
      </w:r>
      <w:r>
        <w:rPr>
          <w:i/>
        </w:rPr>
        <w:t xml:space="preserve"> </w:t>
      </w:r>
      <w:r>
        <w:t xml:space="preserve">applies. Otherwise, the value of the same field, if present, in the corresponding entry of </w:t>
      </w:r>
      <w:r>
        <w:rPr>
          <w:i/>
        </w:rPr>
        <w:t xml:space="preserve">nprach-ParametersListFmt2 </w:t>
      </w:r>
      <w:r>
        <w:t xml:space="preserve">in </w:t>
      </w:r>
      <w:r>
        <w:rPr>
          <w:i/>
        </w:rPr>
        <w:t>SystemInformationBlockTy</w:t>
      </w:r>
      <w:r>
        <w:rPr>
          <w:i/>
        </w:rPr>
        <w:t>pe2-NB</w:t>
      </w:r>
      <w:r>
        <w:t xml:space="preserve"> applies. </w:t>
      </w:r>
      <w:proofErr w:type="gramStart"/>
      <w:r>
        <w:t>Otherwise</w:t>
      </w:r>
      <w:proofErr w:type="gramEnd"/>
      <w:r>
        <w:t xml:space="preserve"> the value of the same field, if present,</w:t>
      </w:r>
      <w:r>
        <w:rPr>
          <w:i/>
        </w:rPr>
        <w:t xml:space="preserve"> </w:t>
      </w:r>
      <w:r>
        <w:t>in the</w:t>
      </w:r>
      <w:r>
        <w:rPr>
          <w:i/>
        </w:rPr>
        <w:t xml:space="preserve"> </w:t>
      </w:r>
      <w:r>
        <w:t xml:space="preserve">corresponding entry of the first </w:t>
      </w:r>
      <w:proofErr w:type="spellStart"/>
      <w:r>
        <w:t>occurence</w:t>
      </w:r>
      <w:proofErr w:type="spellEnd"/>
      <w:r>
        <w:t xml:space="preserve"> of </w:t>
      </w:r>
      <w:r>
        <w:rPr>
          <w:i/>
        </w:rPr>
        <w:t>nprach-ParametersListFmt2</w:t>
      </w:r>
      <w:r>
        <w:t xml:space="preserve"> in the </w:t>
      </w:r>
      <w:proofErr w:type="spellStart"/>
      <w:r>
        <w:t>non anchor</w:t>
      </w:r>
      <w:proofErr w:type="spellEnd"/>
      <w:r>
        <w:t xml:space="preserve"> carrier list applies. Otherwise, the value of the same field in the corresponding entry of </w:t>
      </w:r>
      <w:proofErr w:type="spellStart"/>
      <w:r>
        <w:rPr>
          <w:i/>
        </w:rPr>
        <w:t>n</w:t>
      </w:r>
      <w:r>
        <w:rPr>
          <w:i/>
        </w:rPr>
        <w:t>prach-ParametersList</w:t>
      </w:r>
      <w:proofErr w:type="spellEnd"/>
      <w:r>
        <w:rPr>
          <w:i/>
        </w:rPr>
        <w:t xml:space="preserve">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</w:p>
    <w:p w14:paraId="109BCF70" w14:textId="77777777" w:rsidR="00AA59CF" w:rsidRDefault="00A334E3">
      <w:pPr>
        <w:pStyle w:val="B1"/>
      </w:pPr>
      <w:r>
        <w:t>-</w:t>
      </w:r>
      <w:r>
        <w:tab/>
        <w:t xml:space="preserve">If the field is absent in an entry of </w:t>
      </w:r>
      <w:r>
        <w:rPr>
          <w:i/>
        </w:rPr>
        <w:t>nprach-ParametersListFmt2EDT</w:t>
      </w:r>
      <w:r>
        <w:t xml:space="preserve"> in </w:t>
      </w:r>
      <w:r>
        <w:rPr>
          <w:i/>
        </w:rPr>
        <w:t>SystemInformationBlockType2-NB</w:t>
      </w:r>
      <w:r>
        <w:t xml:space="preserve">, the value of the same field, if present, in the corresponding entry of </w:t>
      </w:r>
      <w:r>
        <w:rPr>
          <w:i/>
        </w:rPr>
        <w:t>nprach-Parameters</w:t>
      </w:r>
      <w:r>
        <w:rPr>
          <w:i/>
        </w:rPr>
        <w:t xml:space="preserve">ListFmt2 </w:t>
      </w:r>
      <w:r>
        <w:t xml:space="preserve">in </w:t>
      </w:r>
      <w:r>
        <w:rPr>
          <w:i/>
        </w:rPr>
        <w:t>SystemInformationBlockType2-NB</w:t>
      </w:r>
      <w:r>
        <w:t xml:space="preserve"> applies. </w:t>
      </w:r>
      <w:proofErr w:type="gramStart"/>
      <w:r>
        <w:t>Otherwise</w:t>
      </w:r>
      <w:proofErr w:type="gramEnd"/>
      <w:r>
        <w:t xml:space="preserve"> the value of the same field in the corresponding entry of </w:t>
      </w:r>
      <w:proofErr w:type="spellStart"/>
      <w:r>
        <w:rPr>
          <w:i/>
        </w:rPr>
        <w:t>nprach-ParametersList</w:t>
      </w:r>
      <w:proofErr w:type="spellEnd"/>
      <w:r>
        <w:t xml:space="preserve"> in</w:t>
      </w:r>
      <w:r>
        <w:rPr>
          <w:i/>
        </w:rPr>
        <w:t xml:space="preserve"> SystemInformationBlockType2-NB</w:t>
      </w:r>
      <w:r>
        <w:t xml:space="preserve"> applies.</w:t>
      </w:r>
    </w:p>
    <w:p w14:paraId="4471C019" w14:textId="77777777" w:rsidR="00AA59CF" w:rsidRDefault="00AA59C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AA59CF" w14:paraId="3E3B453F" w14:textId="77777777">
        <w:trPr>
          <w:cantSplit/>
          <w:tblHeader/>
        </w:trPr>
        <w:tc>
          <w:tcPr>
            <w:tcW w:w="2268" w:type="dxa"/>
          </w:tcPr>
          <w:p w14:paraId="5AE352B3" w14:textId="77777777" w:rsidR="00AA59CF" w:rsidRDefault="00A334E3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Conditional presence</w:t>
            </w:r>
          </w:p>
        </w:tc>
        <w:tc>
          <w:tcPr>
            <w:tcW w:w="7371" w:type="dxa"/>
          </w:tcPr>
          <w:p w14:paraId="5DE89224" w14:textId="77777777" w:rsidR="00AA59CF" w:rsidRDefault="00A334E3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Explanation</w:t>
            </w:r>
          </w:p>
        </w:tc>
      </w:tr>
      <w:tr w:rsidR="00AA59CF" w14:paraId="5A62E641" w14:textId="77777777">
        <w:trPr>
          <w:cantSplit/>
        </w:trPr>
        <w:tc>
          <w:tcPr>
            <w:tcW w:w="2268" w:type="dxa"/>
          </w:tcPr>
          <w:p w14:paraId="02DC5762" w14:textId="77777777" w:rsidR="00AA59CF" w:rsidRDefault="00A334E3">
            <w:pPr>
              <w:pStyle w:val="TAL"/>
              <w:rPr>
                <w:i/>
              </w:rPr>
            </w:pPr>
            <w:r>
              <w:rPr>
                <w:i/>
              </w:rPr>
              <w:t>EDT1</w:t>
            </w:r>
          </w:p>
        </w:tc>
        <w:tc>
          <w:tcPr>
            <w:tcW w:w="7371" w:type="dxa"/>
          </w:tcPr>
          <w:p w14:paraId="5A1107BE" w14:textId="77777777" w:rsidR="00AA59CF" w:rsidRDefault="00A334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r>
              <w:rPr>
                <w:i/>
                <w:lang w:eastAsia="en-GB"/>
              </w:rPr>
              <w:t>cp-EDT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cp-EDT-5GC</w:t>
            </w:r>
            <w:r>
              <w:rPr>
                <w:lang w:eastAsia="en-GB"/>
              </w:rPr>
              <w:t>,</w:t>
            </w:r>
            <w:r>
              <w:rPr>
                <w:i/>
                <w:lang w:eastAsia="en-GB"/>
              </w:rPr>
              <w:t xml:space="preserve"> up-EDT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up-EDT-5GC</w:t>
            </w:r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the field is not present and the UE shall delete any existing value for this field.</w:t>
            </w:r>
          </w:p>
        </w:tc>
      </w:tr>
      <w:tr w:rsidR="00AA59CF" w14:paraId="406B4C0F" w14:textId="77777777">
        <w:trPr>
          <w:cantSplit/>
        </w:trPr>
        <w:tc>
          <w:tcPr>
            <w:tcW w:w="2268" w:type="dxa"/>
          </w:tcPr>
          <w:p w14:paraId="1F28417A" w14:textId="77777777" w:rsidR="00AA59CF" w:rsidRDefault="00A334E3">
            <w:pPr>
              <w:pStyle w:val="TAL"/>
              <w:rPr>
                <w:i/>
              </w:rPr>
            </w:pPr>
            <w:r>
              <w:rPr>
                <w:i/>
              </w:rPr>
              <w:t>EDT2</w:t>
            </w:r>
          </w:p>
        </w:tc>
        <w:tc>
          <w:tcPr>
            <w:tcW w:w="7371" w:type="dxa"/>
          </w:tcPr>
          <w:p w14:paraId="6664B471" w14:textId="77777777" w:rsidR="00AA59CF" w:rsidRDefault="00A334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optionally present, Ne</w:t>
            </w:r>
            <w:r>
              <w:rPr>
                <w:lang w:eastAsia="en-GB"/>
              </w:rPr>
              <w:t xml:space="preserve">ed OR, if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>-Parameters</w:t>
            </w:r>
            <w:r>
              <w:rPr>
                <w:lang w:eastAsia="en-GB"/>
              </w:rPr>
              <w:t xml:space="preserve"> is present; </w:t>
            </w:r>
            <w:proofErr w:type="gramStart"/>
            <w:r>
              <w:rPr>
                <w:lang w:eastAsia="en-GB"/>
              </w:rPr>
              <w:t>otherwise</w:t>
            </w:r>
            <w:proofErr w:type="gramEnd"/>
            <w:r>
              <w:rPr>
                <w:lang w:eastAsia="en-GB"/>
              </w:rPr>
              <w:t xml:space="preserve"> the field is not present and the UE shall delete any existing value for this field.</w:t>
            </w:r>
          </w:p>
        </w:tc>
      </w:tr>
      <w:tr w:rsidR="00AA59CF" w14:paraId="5F45907A" w14:textId="77777777">
        <w:trPr>
          <w:cantSplit/>
        </w:trPr>
        <w:tc>
          <w:tcPr>
            <w:tcW w:w="2268" w:type="dxa"/>
          </w:tcPr>
          <w:p w14:paraId="6F51C2B3" w14:textId="77777777" w:rsidR="00AA59CF" w:rsidRDefault="00A334E3">
            <w:pPr>
              <w:pStyle w:val="TAL"/>
              <w:rPr>
                <w:i/>
                <w:iCs/>
                <w:kern w:val="2"/>
              </w:rPr>
            </w:pPr>
            <w:r>
              <w:rPr>
                <w:i/>
                <w:iCs/>
                <w:kern w:val="2"/>
              </w:rPr>
              <w:t>TDD</w:t>
            </w:r>
          </w:p>
        </w:tc>
        <w:tc>
          <w:tcPr>
            <w:tcW w:w="7371" w:type="dxa"/>
          </w:tcPr>
          <w:p w14:paraId="2EA73268" w14:textId="77777777" w:rsidR="00AA59CF" w:rsidRDefault="00A334E3">
            <w:pPr>
              <w:pStyle w:val="TAL"/>
            </w:pPr>
            <w:r>
              <w:t xml:space="preserve">This field is mandatory present for TDD; </w:t>
            </w:r>
            <w:proofErr w:type="gramStart"/>
            <w:r>
              <w:t>otherwise</w:t>
            </w:r>
            <w:proofErr w:type="gramEnd"/>
            <w:r>
              <w:t xml:space="preserve"> the field is not present and the UE shall delete any existing </w:t>
            </w:r>
            <w:r>
              <w:t>value for this field.</w:t>
            </w:r>
          </w:p>
        </w:tc>
      </w:tr>
    </w:tbl>
    <w:p w14:paraId="0AC48A37" w14:textId="77777777" w:rsidR="00AA59CF" w:rsidRDefault="00AA59CF"/>
    <w:p w14:paraId="30F7170E" w14:textId="77777777" w:rsidR="00AA59CF" w:rsidRDefault="00AA59CF">
      <w:pPr>
        <w:pStyle w:val="B1"/>
        <w:ind w:left="0" w:firstLine="0"/>
        <w:rPr>
          <w:lang w:eastAsia="zh-CN"/>
        </w:rPr>
      </w:pPr>
    </w:p>
    <w:p w14:paraId="123C3AF9" w14:textId="77777777" w:rsidR="00AA59CF" w:rsidRDefault="00A334E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</w:t>
      </w:r>
      <w:r>
        <w:rPr>
          <w:color w:val="FF0000"/>
          <w:lang w:eastAsia="zh-CN"/>
        </w:rPr>
        <w:t>*Partially omitted*/</w:t>
      </w:r>
    </w:p>
    <w:p w14:paraId="2BAF0F7E" w14:textId="77777777" w:rsidR="00AA59CF" w:rsidRDefault="00AA59CF">
      <w:pPr>
        <w:pStyle w:val="B1"/>
        <w:ind w:left="0" w:firstLine="0"/>
        <w:rPr>
          <w:lang w:eastAsia="zh-CN"/>
        </w:rPr>
      </w:pPr>
    </w:p>
    <w:p w14:paraId="75F20E9D" w14:textId="77777777" w:rsidR="00AA59CF" w:rsidRDefault="00A334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6" w:name="_Toc36939801"/>
      <w:bookmarkStart w:id="57" w:name="_Toc36567328"/>
      <w:bookmarkStart w:id="58" w:name="_Toc29344062"/>
      <w:bookmarkStart w:id="59" w:name="_Toc46482656"/>
      <w:bookmarkStart w:id="60" w:name="_Toc36847148"/>
      <w:bookmarkStart w:id="61" w:name="_Toc29342923"/>
      <w:bookmarkStart w:id="62" w:name="_Toc37082781"/>
      <w:bookmarkStart w:id="63" w:name="_Toc46481422"/>
      <w:bookmarkStart w:id="64" w:name="_Toc90679687"/>
      <w:bookmarkStart w:id="65" w:name="_Toc36810784"/>
      <w:bookmarkStart w:id="66" w:name="_Toc46483890"/>
      <w:bookmarkStart w:id="67" w:name="_Toc20487621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RadioResourceConfigCommonSIB</w:t>
      </w:r>
      <w:proofErr w:type="spellEnd"/>
      <w:r>
        <w:rPr>
          <w:rFonts w:ascii="Arial" w:eastAsia="Times New Roman" w:hAnsi="Arial"/>
          <w:i/>
          <w:sz w:val="24"/>
          <w:lang w:eastAsia="ja-JP"/>
        </w:rPr>
        <w:t>-NB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227A5ED" w14:textId="77777777" w:rsidR="00AA59CF" w:rsidRDefault="00A334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proofErr w:type="spellStart"/>
      <w:r>
        <w:rPr>
          <w:rFonts w:eastAsia="Times New Roman"/>
          <w:i/>
          <w:lang w:eastAsia="ja-JP"/>
        </w:rPr>
        <w:t>RadioResourceConfigCommonSIB</w:t>
      </w:r>
      <w:proofErr w:type="spellEnd"/>
      <w:r>
        <w:rPr>
          <w:rFonts w:eastAsia="Times New Roman"/>
          <w:i/>
          <w:lang w:eastAsia="ja-JP"/>
        </w:rPr>
        <w:t>-NB</w:t>
      </w:r>
      <w:r>
        <w:rPr>
          <w:rFonts w:eastAsia="Times New Roman"/>
          <w:lang w:eastAsia="ja-JP"/>
        </w:rPr>
        <w:t xml:space="preserve"> is used to specify common radio resource configurations in the system information, e.g., the </w:t>
      </w:r>
      <w:proofErr w:type="gramStart"/>
      <w:r>
        <w:rPr>
          <w:rFonts w:eastAsia="Times New Roman"/>
          <w:lang w:eastAsia="ja-JP"/>
        </w:rPr>
        <w:t>random access</w:t>
      </w:r>
      <w:proofErr w:type="gramEnd"/>
      <w:r>
        <w:rPr>
          <w:rFonts w:eastAsia="Times New Roman"/>
          <w:lang w:eastAsia="ja-JP"/>
        </w:rPr>
        <w:t xml:space="preserve"> parameters and the static physical layer parameters.</w:t>
      </w:r>
    </w:p>
    <w:p w14:paraId="26156FE8" w14:textId="77777777" w:rsidR="00AA59CF" w:rsidRDefault="00A334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>
        <w:rPr>
          <w:rFonts w:ascii="Arial" w:eastAsia="Times New Roman" w:hAnsi="Arial"/>
          <w:b/>
          <w:bCs/>
          <w:i/>
          <w:iCs/>
          <w:lang w:eastAsia="ja-JP"/>
        </w:rPr>
        <w:lastRenderedPageBreak/>
        <w:t>RadioResourceConfigCommonSIB</w:t>
      </w:r>
      <w:proofErr w:type="spellEnd"/>
      <w:r>
        <w:rPr>
          <w:rFonts w:ascii="Arial" w:eastAsia="Times New Roman" w:hAnsi="Arial"/>
          <w:b/>
          <w:bCs/>
          <w:i/>
          <w:iCs/>
          <w:lang w:eastAsia="ja-JP"/>
        </w:rPr>
        <w:t xml:space="preserve">-NB </w:t>
      </w:r>
      <w:r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1F72E5F5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-- ASN1START</w:t>
      </w:r>
    </w:p>
    <w:p w14:paraId="15ECB735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353D1F81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RadioResourceConfigCommonSIB-</w:t>
      </w:r>
      <w:r>
        <w:rPr>
          <w:rFonts w:ascii="Courier New" w:eastAsia="Times New Roman" w:hAnsi="Courier New"/>
          <w:sz w:val="16"/>
          <w:lang w:eastAsia="ja-JP"/>
        </w:rPr>
        <w:t>NB-r</w:t>
      </w:r>
      <w:proofErr w:type="gramStart"/>
      <w:r>
        <w:rPr>
          <w:rFonts w:ascii="Courier New" w:eastAsia="Times New Roman" w:hAnsi="Courier New"/>
          <w:sz w:val="16"/>
          <w:lang w:eastAsia="ja-JP"/>
        </w:rPr>
        <w:t>13 ::=</w:t>
      </w:r>
      <w:proofErr w:type="gramEnd"/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14:paraId="04EE7AFF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rach-ConfigCommon-r13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RACH-ConfigCommon-NB-r13,</w:t>
      </w:r>
    </w:p>
    <w:p w14:paraId="4BF1480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bcch-Config-r13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BCCH-Config-NB-r13,</w:t>
      </w:r>
    </w:p>
    <w:p w14:paraId="026501A6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pcch-Config-r13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PCCH-Config-NB-r13,</w:t>
      </w:r>
    </w:p>
    <w:p w14:paraId="77FCED41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nprach-Config-r13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NPRACH-ConfigSIB-NB-r13,</w:t>
      </w:r>
    </w:p>
    <w:p w14:paraId="3D26E069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>npdsch-ConfigCommon-r13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NPDSCH-ConfigCommon-NB-r13,</w:t>
      </w:r>
    </w:p>
    <w:p w14:paraId="177BE80D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npusch-ConfigCommon-r13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NPUSCH-ConfigCommon-NB-r13,</w:t>
      </w:r>
    </w:p>
    <w:p w14:paraId="0781EE4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dl-Gap-r13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DL-GapConfig-NB-r13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-- Need OP</w:t>
      </w:r>
    </w:p>
    <w:p w14:paraId="1E9ECC12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uplinkPowerControlCommon-r13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>UplinkPowerControlCommon-NB-r13,</w:t>
      </w:r>
    </w:p>
    <w:p w14:paraId="4D07A3CF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...,</w:t>
      </w:r>
    </w:p>
    <w:p w14:paraId="39240ACD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nprach-Config-v1330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NPRACH-ConfigSIB-NB-v1330</w:t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14:paraId="36BF22B4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14:paraId="5DA33120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nprach-Config-v1450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NPRACH-ConfigSIB-NB-v1450</w:t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 xml:space="preserve">-- Cond </w:t>
      </w:r>
      <w:proofErr w:type="spellStart"/>
      <w:r>
        <w:rPr>
          <w:rFonts w:ascii="Courier New" w:eastAsia="Times New Roman" w:hAnsi="Courier New"/>
          <w:sz w:val="16"/>
          <w:lang w:eastAsia="ja-JP"/>
        </w:rPr>
        <w:t>EnhPowerControl</w:t>
      </w:r>
      <w:proofErr w:type="spellEnd"/>
    </w:p>
    <w:p w14:paraId="58A07B61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14:paraId="1FAA2184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nprach-Config-v1530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NPRACH-ConfigSIB</w:t>
      </w:r>
      <w:r>
        <w:rPr>
          <w:rFonts w:ascii="Courier New" w:eastAsia="Times New Roman" w:hAnsi="Courier New"/>
          <w:sz w:val="16"/>
          <w:lang w:eastAsia="ja-JP"/>
        </w:rPr>
        <w:t>-NB-v1530</w:t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14:paraId="5CD4804B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dl-Gap-v1530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DL-GapConfig-NB-v1530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Cond TDD</w:t>
      </w:r>
    </w:p>
    <w:p w14:paraId="5F4AB80D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wus-Config-r15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WUS-Config-NB-r15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14:paraId="5083BFC3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14:paraId="69606B09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  <w:r>
        <w:rPr>
          <w:rFonts w:ascii="Courier New" w:eastAsia="Times New Roman" w:hAnsi="Courier New"/>
          <w:sz w:val="16"/>
          <w:lang w:eastAsia="ja-JP"/>
        </w:rPr>
        <w:tab/>
        <w:t>nprach-Config-v1550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NPRACH-ConfigSIB-NB-v1550</w:t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Cond TDD1</w:t>
      </w:r>
    </w:p>
    <w:p w14:paraId="32F73840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]],</w:t>
      </w:r>
    </w:p>
    <w:p w14:paraId="5135AC04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[[</w:t>
      </w:r>
    </w:p>
    <w:p w14:paraId="1314FB35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gwus-C</w:t>
      </w:r>
      <w:r>
        <w:rPr>
          <w:rFonts w:ascii="Courier New" w:eastAsia="Times New Roman" w:hAnsi="Courier New"/>
          <w:sz w:val="16"/>
          <w:lang w:eastAsia="ja-JP"/>
        </w:rPr>
        <w:t>onfig-r16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GWUS-Config-NB-r16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14:paraId="26F5ED5B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nrs-NonAnchorConfig-r16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{true}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14:paraId="439F9260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ue-SpecificDRX-CycleMin-r16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{rf32, rf64, rf128, rf256, rf512,</w:t>
      </w:r>
    </w:p>
    <w:p w14:paraId="5BBF504E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rf1024}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14:paraId="55789B99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作者" w:date="2022-01-11T17:10:00Z"/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]]</w:t>
      </w:r>
      <w:ins w:id="69" w:author="作者" w:date="2022-01-11T17:10:00Z">
        <w:r>
          <w:rPr>
            <w:rFonts w:ascii="Courier New" w:eastAsia="Times New Roman" w:hAnsi="Courier New"/>
            <w:sz w:val="16"/>
            <w:lang w:eastAsia="ja-JP"/>
          </w:rPr>
          <w:t>,</w:t>
        </w:r>
      </w:ins>
    </w:p>
    <w:p w14:paraId="0EF61F91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70" w:author="作者" w:date="2022-01-11T17:10:00Z"/>
          <w:rFonts w:ascii="Courier New" w:hAnsi="Courier New"/>
          <w:sz w:val="16"/>
          <w:lang w:eastAsia="zh-CN"/>
        </w:rPr>
      </w:pPr>
      <w:ins w:id="71" w:author="作者" w:date="2022-01-11T17:10:00Z">
        <w:r>
          <w:rPr>
            <w:rFonts w:ascii="Courier New" w:hAnsi="Courier New" w:hint="eastAsia"/>
            <w:sz w:val="16"/>
            <w:lang w:eastAsia="zh-CN"/>
          </w:rPr>
          <w:t>[</w:t>
        </w:r>
        <w:r>
          <w:rPr>
            <w:rFonts w:ascii="Courier New" w:hAnsi="Courier New"/>
            <w:sz w:val="16"/>
            <w:lang w:eastAsia="zh-CN"/>
          </w:rPr>
          <w:t>[</w:t>
        </w:r>
      </w:ins>
    </w:p>
    <w:p w14:paraId="1325AF22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450" w:firstLine="720"/>
        <w:textAlignment w:val="baseline"/>
        <w:rPr>
          <w:ins w:id="72" w:author="作者" w:date="2022-01-11T17:10:00Z"/>
          <w:rFonts w:ascii="Courier New" w:hAnsi="Courier New"/>
          <w:sz w:val="16"/>
        </w:rPr>
      </w:pPr>
      <w:ins w:id="73" w:author="作者" w:date="2022-01-11T17:11:00Z">
        <w:r>
          <w:rPr>
            <w:rFonts w:ascii="Courier New" w:eastAsia="Times New Roman" w:hAnsi="Courier New"/>
            <w:sz w:val="16"/>
            <w:lang w:eastAsia="ja-JP"/>
          </w:rPr>
          <w:t>nprach-Config-v1</w:t>
        </w:r>
      </w:ins>
      <w:ins w:id="74" w:author="作者" w:date="2022-02-10T10:35:00Z">
        <w:r>
          <w:rPr>
            <w:rFonts w:ascii="Courier New" w:eastAsia="Times New Roman" w:hAnsi="Courier New"/>
            <w:sz w:val="16"/>
            <w:lang w:val="en-US" w:eastAsia="ja-JP"/>
          </w:rPr>
          <w:t>6</w:t>
        </w:r>
      </w:ins>
      <w:proofErr w:type="spellStart"/>
      <w:ins w:id="75" w:author="作者" w:date="2022-01-11T17:11:00Z">
        <w:r>
          <w:rPr>
            <w:rFonts w:ascii="Courier New" w:eastAsia="Times New Roman" w:hAnsi="Courier New"/>
            <w:sz w:val="16"/>
            <w:lang w:eastAsia="ja-JP"/>
          </w:rPr>
          <w:t>xy</w:t>
        </w:r>
        <w:proofErr w:type="spellEnd"/>
        <w:r>
          <w:rPr>
            <w:rFonts w:ascii="Courier New" w:eastAsia="Times New Roman" w:hAnsi="Courier New"/>
            <w:sz w:val="16"/>
            <w:lang w:eastAsia="ja-JP"/>
          </w:rPr>
          <w:tab/>
        </w:r>
        <w:r>
          <w:rPr>
            <w:rFonts w:ascii="Courier New" w:eastAsia="Times New Roman" w:hAnsi="Courier New"/>
            <w:sz w:val="16"/>
            <w:lang w:eastAsia="ja-JP"/>
          </w:rPr>
          <w:tab/>
        </w:r>
        <w:r>
          <w:rPr>
            <w:rFonts w:ascii="Courier New" w:eastAsia="Times New Roman" w:hAnsi="Courier New"/>
            <w:sz w:val="16"/>
            <w:lang w:eastAsia="ja-JP"/>
          </w:rPr>
          <w:tab/>
        </w:r>
        <w:r>
          <w:rPr>
            <w:rFonts w:ascii="Courier New" w:eastAsia="Times New Roman" w:hAnsi="Courier New"/>
            <w:sz w:val="16"/>
            <w:lang w:eastAsia="ja-JP"/>
          </w:rPr>
          <w:tab/>
        </w:r>
        <w:r>
          <w:rPr>
            <w:rFonts w:ascii="Courier New" w:eastAsia="Times New Roman" w:hAnsi="Courier New"/>
            <w:sz w:val="16"/>
            <w:lang w:eastAsia="ja-JP"/>
          </w:rPr>
          <w:tab/>
        </w:r>
      </w:ins>
      <w:ins w:id="76" w:author="作者" w:date="2022-01-11T17:10:00Z">
        <w:r>
          <w:rPr>
            <w:rFonts w:ascii="Courier New" w:hAnsi="Courier New"/>
            <w:sz w:val="16"/>
          </w:rPr>
          <w:t>NPRACH-ConfigSIB-NB-v1</w:t>
        </w:r>
      </w:ins>
      <w:ins w:id="77" w:author="作者" w:date="2022-02-10T10:35:00Z">
        <w:r>
          <w:rPr>
            <w:rFonts w:ascii="Courier New" w:hAnsi="Courier New"/>
            <w:sz w:val="16"/>
            <w:lang w:val="en-US"/>
          </w:rPr>
          <w:t>6</w:t>
        </w:r>
      </w:ins>
      <w:proofErr w:type="spellStart"/>
      <w:ins w:id="78" w:author="作者" w:date="2022-01-11T17:10:00Z">
        <w:r>
          <w:rPr>
            <w:rFonts w:ascii="Courier New" w:hAnsi="Courier New"/>
            <w:sz w:val="16"/>
          </w:rPr>
          <w:t>xy</w:t>
        </w:r>
        <w:proofErr w:type="spellEnd"/>
      </w:ins>
    </w:p>
    <w:p w14:paraId="27BC5A55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hAnsi="Courier New"/>
          <w:sz w:val="16"/>
          <w:lang w:eastAsia="zh-CN"/>
        </w:rPr>
      </w:pPr>
      <w:ins w:id="79" w:author="作者" w:date="2022-01-11T17:10:00Z">
        <w:r>
          <w:rPr>
            <w:rFonts w:ascii="Courier New" w:hAnsi="Courier New" w:hint="eastAsia"/>
            <w:sz w:val="16"/>
            <w:lang w:eastAsia="zh-CN"/>
          </w:rPr>
          <w:t>]</w:t>
        </w:r>
        <w:r>
          <w:rPr>
            <w:rFonts w:ascii="Courier New" w:hAnsi="Courier New"/>
            <w:sz w:val="16"/>
            <w:lang w:eastAsia="zh-CN"/>
          </w:rPr>
          <w:t>]</w:t>
        </w:r>
      </w:ins>
    </w:p>
    <w:p w14:paraId="7FE24472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14:paraId="2668B3E4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19C9E9A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BCCH-Config-NB-r</w:t>
      </w:r>
      <w:proofErr w:type="gramStart"/>
      <w:r>
        <w:rPr>
          <w:rFonts w:ascii="Courier New" w:eastAsia="Times New Roman" w:hAnsi="Courier New"/>
          <w:sz w:val="16"/>
          <w:lang w:eastAsia="ja-JP"/>
        </w:rPr>
        <w:t>13 ::=</w:t>
      </w:r>
      <w:proofErr w:type="gramEnd"/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14:paraId="72156B81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modificationPeriodCoeff-r13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{n16, n32, n64, n128}</w:t>
      </w:r>
    </w:p>
    <w:p w14:paraId="3ACA2AC6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14:paraId="78D7D1F5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0A9E90A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PCCH-Config-NB-r</w:t>
      </w:r>
      <w:proofErr w:type="gramStart"/>
      <w:r>
        <w:rPr>
          <w:rFonts w:ascii="Courier New" w:eastAsia="Times New Roman" w:hAnsi="Courier New"/>
          <w:sz w:val="16"/>
          <w:lang w:eastAsia="ja-JP"/>
        </w:rPr>
        <w:t>13 ::=</w:t>
      </w:r>
      <w:proofErr w:type="gramEnd"/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14:paraId="002018D5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defaultPagingCycle-r13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 xml:space="preserve">ENUMERATED {rf128, </w:t>
      </w:r>
      <w:r>
        <w:rPr>
          <w:rFonts w:ascii="Courier New" w:eastAsia="Times New Roman" w:hAnsi="Courier New"/>
          <w:sz w:val="16"/>
          <w:lang w:eastAsia="ja-JP"/>
        </w:rPr>
        <w:t>rf256, rf512, rf1024},</w:t>
      </w:r>
    </w:p>
    <w:p w14:paraId="6A6565C3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nB-r13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</w:t>
      </w:r>
    </w:p>
    <w:p w14:paraId="4EFDE77F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proofErr w:type="spellStart"/>
      <w:r>
        <w:rPr>
          <w:rFonts w:ascii="Courier New" w:eastAsia="Times New Roman" w:hAnsi="Courier New"/>
          <w:sz w:val="16"/>
          <w:lang w:eastAsia="ja-JP"/>
        </w:rPr>
        <w:t>fourT</w:t>
      </w:r>
      <w:proofErr w:type="spellEnd"/>
      <w:r>
        <w:rPr>
          <w:rFonts w:ascii="Courier New" w:eastAsia="Times New Roman" w:hAnsi="Courier New"/>
          <w:sz w:val="16"/>
          <w:lang w:eastAsia="ja-JP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ja-JP"/>
        </w:rPr>
        <w:t>twoT</w:t>
      </w:r>
      <w:proofErr w:type="spellEnd"/>
      <w:r>
        <w:rPr>
          <w:rFonts w:ascii="Courier New" w:eastAsia="Times New Roman" w:hAnsi="Courier New"/>
          <w:sz w:val="16"/>
          <w:lang w:eastAsia="ja-JP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ja-JP"/>
        </w:rPr>
        <w:t>oneT</w:t>
      </w:r>
      <w:proofErr w:type="spellEnd"/>
      <w:r>
        <w:rPr>
          <w:rFonts w:ascii="Courier New" w:eastAsia="Times New Roman" w:hAnsi="Courier New"/>
          <w:sz w:val="16"/>
          <w:lang w:eastAsia="ja-JP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ja-JP"/>
        </w:rPr>
        <w:t>halfT</w:t>
      </w:r>
      <w:proofErr w:type="spellEnd"/>
      <w:r>
        <w:rPr>
          <w:rFonts w:ascii="Courier New" w:eastAsia="Times New Roman" w:hAnsi="Courier New"/>
          <w:sz w:val="16"/>
          <w:lang w:eastAsia="ja-JP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ja-JP"/>
        </w:rPr>
        <w:t>quarterT</w:t>
      </w:r>
      <w:proofErr w:type="spellEnd"/>
      <w:r>
        <w:rPr>
          <w:rFonts w:ascii="Courier New" w:eastAsia="Times New Roman" w:hAnsi="Courier New"/>
          <w:sz w:val="16"/>
          <w:lang w:eastAsia="ja-JP"/>
        </w:rPr>
        <w:t>, one8thT,</w:t>
      </w:r>
    </w:p>
    <w:p w14:paraId="7DA6CC73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one16thT, one32ndT, one64thT,</w:t>
      </w:r>
    </w:p>
    <w:p w14:paraId="02FE456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one128thT, one256thT, one512thT, one1024thT,</w:t>
      </w:r>
    </w:p>
    <w:p w14:paraId="6FB92A00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spare3, spare2, spare1},</w:t>
      </w:r>
    </w:p>
    <w:p w14:paraId="2D8D3AF0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npdcch-Num</w:t>
      </w:r>
      <w:r>
        <w:rPr>
          <w:rFonts w:ascii="Courier New" w:eastAsia="Times New Roman" w:hAnsi="Courier New"/>
          <w:sz w:val="16"/>
          <w:lang w:eastAsia="ja-JP"/>
        </w:rPr>
        <w:t>RepetitionPaging-r13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</w:t>
      </w:r>
    </w:p>
    <w:p w14:paraId="1E1ADA30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r1, r2, r4, r8, r16, r32, r64, r128,</w:t>
      </w:r>
    </w:p>
    <w:p w14:paraId="0731247B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r256, r512, r1024, r2048,</w:t>
      </w:r>
    </w:p>
    <w:p w14:paraId="0351294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spare4, spare3, spare2, spare1}</w:t>
      </w:r>
    </w:p>
    <w:p w14:paraId="5BA92ACF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14:paraId="03DC32E1" w14:textId="77777777" w:rsidR="00AA59CF" w:rsidRDefault="00AA59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31988687" w14:textId="77777777" w:rsidR="00AA59CF" w:rsidRDefault="00A334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-- ASN1STOP</w:t>
      </w:r>
    </w:p>
    <w:p w14:paraId="436DCA00" w14:textId="77777777" w:rsidR="00AA59CF" w:rsidRDefault="00AA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A59CF" w14:paraId="0CA2B5F0" w14:textId="77777777">
        <w:trPr>
          <w:cantSplit/>
          <w:tblHeader/>
        </w:trPr>
        <w:tc>
          <w:tcPr>
            <w:tcW w:w="9639" w:type="dxa"/>
          </w:tcPr>
          <w:p w14:paraId="65EB3D7C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RadioResourceConfigCommonSIB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-NB</w:t>
            </w:r>
            <w:r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AA59CF" w14:paraId="1AA62C58" w14:textId="77777777">
        <w:trPr>
          <w:cantSplit/>
          <w:tblHeader/>
        </w:trPr>
        <w:tc>
          <w:tcPr>
            <w:tcW w:w="9639" w:type="dxa"/>
          </w:tcPr>
          <w:p w14:paraId="592A5D47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defaultPagingCycle</w:t>
            </w:r>
            <w:proofErr w:type="spellEnd"/>
          </w:p>
          <w:p w14:paraId="49494343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Default paging cycle, used to derive 'T' in TS 36.304 [4]. Value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rf128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128 radio frames, </w:t>
            </w:r>
            <w:r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rf256</w:t>
            </w:r>
            <w:r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>corresponds to 256 radio frames and so on.</w:t>
            </w:r>
          </w:p>
        </w:tc>
      </w:tr>
      <w:tr w:rsidR="00AA59CF" w14:paraId="1B8C4B6E" w14:textId="77777777">
        <w:trPr>
          <w:cantSplit/>
          <w:tblHeader/>
        </w:trPr>
        <w:tc>
          <w:tcPr>
            <w:tcW w:w="9639" w:type="dxa"/>
          </w:tcPr>
          <w:p w14:paraId="73FFFEFD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dl-Gap</w:t>
            </w:r>
          </w:p>
          <w:p w14:paraId="3EE613A4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Downlink transmission gap configuration for the anchor carrier. See TS </w:t>
            </w:r>
            <w:r>
              <w:rPr>
                <w:rFonts w:ascii="Arial" w:eastAsia="Times New Roman" w:hAnsi="Arial"/>
                <w:sz w:val="18"/>
                <w:lang w:eastAsia="ja-JP"/>
              </w:rPr>
              <w:t>36.211 [21], clause 10.2.3.4. If the field is absent, there is no gap.</w:t>
            </w:r>
          </w:p>
        </w:tc>
      </w:tr>
      <w:tr w:rsidR="00AA59CF" w14:paraId="0E49E170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66E0F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gwus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73293101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For FDD: GWUS Configuration.</w:t>
            </w:r>
          </w:p>
        </w:tc>
      </w:tr>
      <w:tr w:rsidR="00AA59CF" w14:paraId="408DDE41" w14:textId="77777777">
        <w:trPr>
          <w:cantSplit/>
          <w:tblHeader/>
        </w:trPr>
        <w:tc>
          <w:tcPr>
            <w:tcW w:w="9639" w:type="dxa"/>
          </w:tcPr>
          <w:p w14:paraId="435A32B8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modificationPeriodCoeff</w:t>
            </w:r>
            <w:proofErr w:type="spellEnd"/>
          </w:p>
          <w:p w14:paraId="76589D0C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 xml:space="preserve">Actual modification period, expressed in number of radio frames= </w:t>
            </w: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szCs w:val="16"/>
                <w:lang w:eastAsia="ja-JP"/>
              </w:rPr>
              <w:t>modificationPeriodCoeff</w:t>
            </w:r>
            <w:proofErr w:type="spellEnd"/>
            <w:r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 xml:space="preserve"> * </w:t>
            </w: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szCs w:val="16"/>
                <w:lang w:eastAsia="ja-JP"/>
              </w:rPr>
              <w:t>defaultPagingCycle</w:t>
            </w:r>
            <w:proofErr w:type="spellEnd"/>
            <w:r>
              <w:rPr>
                <w:rFonts w:ascii="Arial" w:eastAsia="Times New Roman" w:hAnsi="Arial"/>
                <w:bCs/>
                <w:sz w:val="18"/>
                <w:szCs w:val="16"/>
                <w:lang w:eastAsia="ja-JP"/>
              </w:rPr>
              <w:t>. n16 corresponds to value 16, n32 corresponds to value 32, and so on. The BCCH modification period should be larger or equal to 40.96s.</w:t>
            </w:r>
          </w:p>
        </w:tc>
      </w:tr>
      <w:tr w:rsidR="00AA59CF" w14:paraId="1A55A8D4" w14:textId="77777777">
        <w:trPr>
          <w:cantSplit/>
          <w:tblHeader/>
        </w:trPr>
        <w:tc>
          <w:tcPr>
            <w:tcW w:w="9639" w:type="dxa"/>
          </w:tcPr>
          <w:p w14:paraId="1D94380F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nB</w:t>
            </w:r>
            <w:proofErr w:type="spellEnd"/>
          </w:p>
          <w:p w14:paraId="5A37661F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Parameter: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en-GB"/>
              </w:rPr>
              <w:t>nB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used as one of parameters to derive the Paging Frame and Paging Occasion according to TS 36.304 [4]. Value in multiples of 'T'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as defined in TS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36.304 [4]. A value of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en-GB"/>
              </w:rPr>
              <w:t>fourT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4 * T, a value of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en-GB"/>
              </w:rPr>
              <w:t>twoT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2 * T and so 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>on.</w:t>
            </w:r>
          </w:p>
        </w:tc>
      </w:tr>
      <w:tr w:rsidR="00AA59CF" w14:paraId="78CF3821" w14:textId="77777777">
        <w:trPr>
          <w:cantSplit/>
          <w:tblHeader/>
        </w:trPr>
        <w:tc>
          <w:tcPr>
            <w:tcW w:w="9639" w:type="dxa"/>
          </w:tcPr>
          <w:p w14:paraId="633A8044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npdcch-NumRepetitionPaging</w:t>
            </w:r>
            <w:proofErr w:type="spellEnd"/>
          </w:p>
          <w:p w14:paraId="565793D5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Maximum number of repetitions for NPDCCH common search space (CSS) for paging</w:t>
            </w:r>
            <w:r>
              <w:rPr>
                <w:rFonts w:ascii="Arial" w:eastAsia="Times New Roman" w:hAnsi="Arial"/>
                <w:sz w:val="18"/>
                <w:lang w:eastAsia="en-GB"/>
              </w:rPr>
              <w:t>, see TS 36.213 [23], clause 16.6.</w:t>
            </w:r>
          </w:p>
        </w:tc>
      </w:tr>
      <w:tr w:rsidR="00AA59CF" w14:paraId="2B5588CE" w14:textId="77777777">
        <w:trPr>
          <w:cantSplit/>
          <w:tblHeader/>
        </w:trPr>
        <w:tc>
          <w:tcPr>
            <w:tcW w:w="9639" w:type="dxa"/>
          </w:tcPr>
          <w:p w14:paraId="40A93D74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nrs-NonAnchorConfig</w:t>
            </w:r>
            <w:proofErr w:type="spellEnd"/>
          </w:p>
          <w:p w14:paraId="37A76189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For FDD: Indicates if NRS are present on non-anchor paging carriers even when no paging NPD</w:t>
            </w:r>
            <w:r>
              <w:rPr>
                <w:rFonts w:ascii="Arial" w:eastAsia="Times New Roman" w:hAnsi="Arial"/>
                <w:bCs/>
                <w:sz w:val="18"/>
                <w:lang w:eastAsia="en-GB"/>
              </w:rPr>
              <w:t>CCH is transmitted</w:t>
            </w:r>
            <w:r>
              <w:rPr>
                <w:rFonts w:ascii="Arial" w:eastAsia="Times New Roman" w:hAnsi="Arial"/>
                <w:sz w:val="18"/>
                <w:lang w:eastAsia="en-GB"/>
              </w:rPr>
              <w:t>, see TS 36.211 [21], clause 10.2.6.</w:t>
            </w:r>
          </w:p>
        </w:tc>
      </w:tr>
      <w:tr w:rsidR="00AA59CF" w14:paraId="79E44DA6" w14:textId="7777777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6E1DFB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ue-SpecificDRX-CycleMin</w:t>
            </w:r>
            <w:proofErr w:type="spellEnd"/>
          </w:p>
          <w:p w14:paraId="1A80E32E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Minimum UE specific DRX cycle in the cell, see TS 36.304 [4], clause 7.1.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rf32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corresponds to 32 radio frames,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rf64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corresponds to 64 radio frames and so on.</w:t>
            </w:r>
          </w:p>
          <w:p w14:paraId="5D9809A4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If present, E-UTRAN ensures PCCH configuration does not lead to CSS overlap for </w:t>
            </w: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ue-SpecificDRX-CycleMin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en-GB"/>
              </w:rPr>
              <w:t>.</w:t>
            </w:r>
          </w:p>
          <w:p w14:paraId="2CB6BFAE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If the field is not present, use of UE specific DRX cycle is not allowed in the cell.</w:t>
            </w:r>
          </w:p>
        </w:tc>
      </w:tr>
      <w:tr w:rsidR="00AA59CF" w14:paraId="435FAD1B" w14:textId="7777777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3D888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wus-Config</w:t>
            </w:r>
          </w:p>
          <w:p w14:paraId="4B16C3BB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For </w:t>
            </w:r>
            <w:r>
              <w:rPr>
                <w:rFonts w:ascii="Arial" w:eastAsia="Times New Roman" w:hAnsi="Arial"/>
                <w:sz w:val="18"/>
                <w:lang w:eastAsia="ja-JP"/>
              </w:rPr>
              <w:t>FDD: WUS Configuration.</w:t>
            </w:r>
          </w:p>
        </w:tc>
      </w:tr>
    </w:tbl>
    <w:p w14:paraId="4880CC49" w14:textId="77777777" w:rsidR="00AA59CF" w:rsidRDefault="00AA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AA59CF" w14:paraId="18B5A9C0" w14:textId="77777777">
        <w:trPr>
          <w:cantSplit/>
          <w:tblHeader/>
        </w:trPr>
        <w:tc>
          <w:tcPr>
            <w:tcW w:w="2268" w:type="dxa"/>
          </w:tcPr>
          <w:p w14:paraId="1029E071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1941350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kern w:val="2"/>
                <w:sz w:val="18"/>
                <w:lang w:eastAsia="ja-JP"/>
              </w:rPr>
              <w:t>Explanation</w:t>
            </w:r>
          </w:p>
        </w:tc>
      </w:tr>
      <w:tr w:rsidR="00AA59CF" w14:paraId="304B2292" w14:textId="77777777">
        <w:trPr>
          <w:cantSplit/>
        </w:trPr>
        <w:tc>
          <w:tcPr>
            <w:tcW w:w="2268" w:type="dxa"/>
          </w:tcPr>
          <w:p w14:paraId="0C3DDB62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EnhPowerControl</w:t>
            </w:r>
            <w:proofErr w:type="spellEnd"/>
          </w:p>
        </w:tc>
        <w:tc>
          <w:tcPr>
            <w:tcW w:w="7371" w:type="dxa"/>
          </w:tcPr>
          <w:p w14:paraId="3C15EDA8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This field is optional present, Need OR, if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PowerRampingParameters-NB-v1450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is included in SIB2-NB. Otherwise the field is not present.</w:t>
            </w:r>
          </w:p>
        </w:tc>
      </w:tr>
      <w:tr w:rsidR="00AA59CF" w14:paraId="28135A42" w14:textId="777777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9FB07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A01A07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present, Need OR, for TDD; </w:t>
            </w: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otherwise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field is not present and the UE shall delete any existing value for this field.</w:t>
            </w:r>
          </w:p>
        </w:tc>
      </w:tr>
      <w:tr w:rsidR="00AA59CF" w14:paraId="7ED45A94" w14:textId="7777777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A560B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3A316" w14:textId="77777777" w:rsidR="00AA59CF" w:rsidRDefault="00A33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for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TDD; </w:t>
            </w: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otherwise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field is not present and the UE shall delete any existing value for this field.</w:t>
            </w:r>
          </w:p>
        </w:tc>
      </w:tr>
    </w:tbl>
    <w:p w14:paraId="33A3ECEE" w14:textId="77777777" w:rsidR="00AA59CF" w:rsidRDefault="00AA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2C54865" w14:textId="77777777" w:rsidR="00AA59CF" w:rsidRDefault="00AA59CF">
      <w:pPr>
        <w:pStyle w:val="B1"/>
        <w:ind w:left="0" w:firstLine="0"/>
        <w:rPr>
          <w:lang w:eastAsia="zh-CN"/>
        </w:rPr>
      </w:pPr>
    </w:p>
    <w:bookmarkEnd w:id="24"/>
    <w:p w14:paraId="55770DAD" w14:textId="77777777" w:rsidR="00AA59CF" w:rsidRDefault="00A3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53548E86" w14:textId="77777777" w:rsidR="00AA59CF" w:rsidRDefault="00AA59CF"/>
    <w:sectPr w:rsidR="00AA59CF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E4A5" w14:textId="77777777" w:rsidR="00A334E3" w:rsidRDefault="00A334E3">
      <w:pPr>
        <w:spacing w:after="0"/>
      </w:pPr>
      <w:r>
        <w:separator/>
      </w:r>
    </w:p>
  </w:endnote>
  <w:endnote w:type="continuationSeparator" w:id="0">
    <w:p w14:paraId="21EBF1DB" w14:textId="77777777" w:rsidR="00A334E3" w:rsidRDefault="00A334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EFF2" w14:textId="77777777" w:rsidR="00A334E3" w:rsidRDefault="00A334E3">
      <w:pPr>
        <w:spacing w:after="0"/>
      </w:pPr>
      <w:r>
        <w:separator/>
      </w:r>
    </w:p>
  </w:footnote>
  <w:footnote w:type="continuationSeparator" w:id="0">
    <w:p w14:paraId="0D3C228E" w14:textId="77777777" w:rsidR="00A334E3" w:rsidRDefault="00A334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BD6CA" w14:textId="77777777" w:rsidR="00AA59CF" w:rsidRDefault="00A334E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56188"/>
    <w:multiLevelType w:val="singleLevel"/>
    <w:tmpl w:val="4B35618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870"/>
        </w:tabs>
        <w:ind w:left="-8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50"/>
        </w:tabs>
        <w:ind w:left="-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70"/>
        </w:tabs>
        <w:ind w:left="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90"/>
        </w:tabs>
        <w:ind w:left="1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010"/>
        </w:tabs>
        <w:ind w:left="2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730"/>
        </w:tabs>
        <w:ind w:left="2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450"/>
        </w:tabs>
        <w:ind w:left="3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70"/>
        </w:tabs>
        <w:ind w:left="4170" w:hanging="360"/>
      </w:pPr>
      <w:rPr>
        <w:rFonts w:ascii="Wingdings" w:hAnsi="Wingdings" w:hint="default"/>
      </w:rPr>
    </w:lvl>
  </w:abstractNum>
  <w:abstractNum w:abstractNumId="2" w15:restartNumberingAfterBreak="0">
    <w:nsid w:val="78D60D72"/>
    <w:multiLevelType w:val="multilevel"/>
    <w:tmpl w:val="78D60D72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21FA"/>
    <w:rsid w:val="00014164"/>
    <w:rsid w:val="00014B83"/>
    <w:rsid w:val="00022E4A"/>
    <w:rsid w:val="00023F26"/>
    <w:rsid w:val="00074136"/>
    <w:rsid w:val="00085E6C"/>
    <w:rsid w:val="00096DBE"/>
    <w:rsid w:val="000A17E1"/>
    <w:rsid w:val="000A44AE"/>
    <w:rsid w:val="000A6394"/>
    <w:rsid w:val="000A7C9E"/>
    <w:rsid w:val="000B7FED"/>
    <w:rsid w:val="000C038A"/>
    <w:rsid w:val="000C4E39"/>
    <w:rsid w:val="000C6598"/>
    <w:rsid w:val="000D3951"/>
    <w:rsid w:val="000D44B3"/>
    <w:rsid w:val="000E226B"/>
    <w:rsid w:val="000E3468"/>
    <w:rsid w:val="000E6095"/>
    <w:rsid w:val="000F2A3B"/>
    <w:rsid w:val="00101CBC"/>
    <w:rsid w:val="00120422"/>
    <w:rsid w:val="00133D73"/>
    <w:rsid w:val="00145D43"/>
    <w:rsid w:val="00147261"/>
    <w:rsid w:val="00150B15"/>
    <w:rsid w:val="00154769"/>
    <w:rsid w:val="00160A44"/>
    <w:rsid w:val="00163294"/>
    <w:rsid w:val="00167A0E"/>
    <w:rsid w:val="001810B8"/>
    <w:rsid w:val="001816BC"/>
    <w:rsid w:val="001838A6"/>
    <w:rsid w:val="00184899"/>
    <w:rsid w:val="00192C46"/>
    <w:rsid w:val="00193158"/>
    <w:rsid w:val="00197CEE"/>
    <w:rsid w:val="001A08B3"/>
    <w:rsid w:val="001A1D64"/>
    <w:rsid w:val="001A7B60"/>
    <w:rsid w:val="001B2BD7"/>
    <w:rsid w:val="001B52F0"/>
    <w:rsid w:val="001B7A65"/>
    <w:rsid w:val="001C0E6D"/>
    <w:rsid w:val="001C61B5"/>
    <w:rsid w:val="001D5802"/>
    <w:rsid w:val="001E41F3"/>
    <w:rsid w:val="001E643C"/>
    <w:rsid w:val="001E791B"/>
    <w:rsid w:val="002000DF"/>
    <w:rsid w:val="00210249"/>
    <w:rsid w:val="00210914"/>
    <w:rsid w:val="00212CC6"/>
    <w:rsid w:val="00221E6C"/>
    <w:rsid w:val="00232651"/>
    <w:rsid w:val="00236DAD"/>
    <w:rsid w:val="0025376A"/>
    <w:rsid w:val="0026004D"/>
    <w:rsid w:val="002640DD"/>
    <w:rsid w:val="002643FC"/>
    <w:rsid w:val="00275D12"/>
    <w:rsid w:val="00284FEB"/>
    <w:rsid w:val="002860C4"/>
    <w:rsid w:val="00287F6F"/>
    <w:rsid w:val="002A2695"/>
    <w:rsid w:val="002B5741"/>
    <w:rsid w:val="002C2711"/>
    <w:rsid w:val="002D3880"/>
    <w:rsid w:val="002D391B"/>
    <w:rsid w:val="002E0277"/>
    <w:rsid w:val="002E3A27"/>
    <w:rsid w:val="002E472E"/>
    <w:rsid w:val="002E6AB2"/>
    <w:rsid w:val="002E7A97"/>
    <w:rsid w:val="002F12C8"/>
    <w:rsid w:val="002F23CF"/>
    <w:rsid w:val="00300976"/>
    <w:rsid w:val="00305409"/>
    <w:rsid w:val="00305BB1"/>
    <w:rsid w:val="00306173"/>
    <w:rsid w:val="003109E1"/>
    <w:rsid w:val="00314E27"/>
    <w:rsid w:val="0032353B"/>
    <w:rsid w:val="00323746"/>
    <w:rsid w:val="00331418"/>
    <w:rsid w:val="003323DD"/>
    <w:rsid w:val="00332AA0"/>
    <w:rsid w:val="00347DC2"/>
    <w:rsid w:val="00350407"/>
    <w:rsid w:val="00351201"/>
    <w:rsid w:val="003551A1"/>
    <w:rsid w:val="003609EF"/>
    <w:rsid w:val="0036231A"/>
    <w:rsid w:val="00374DD4"/>
    <w:rsid w:val="0037732F"/>
    <w:rsid w:val="003910A1"/>
    <w:rsid w:val="003A1959"/>
    <w:rsid w:val="003A6B23"/>
    <w:rsid w:val="003A7647"/>
    <w:rsid w:val="003A7E80"/>
    <w:rsid w:val="003B74BC"/>
    <w:rsid w:val="003B7565"/>
    <w:rsid w:val="003C457B"/>
    <w:rsid w:val="003D25AD"/>
    <w:rsid w:val="003D3D81"/>
    <w:rsid w:val="003E1A36"/>
    <w:rsid w:val="003E2232"/>
    <w:rsid w:val="003F7532"/>
    <w:rsid w:val="0040496C"/>
    <w:rsid w:val="00410371"/>
    <w:rsid w:val="004108C1"/>
    <w:rsid w:val="00414C63"/>
    <w:rsid w:val="00421972"/>
    <w:rsid w:val="00423628"/>
    <w:rsid w:val="004242F1"/>
    <w:rsid w:val="00430E1F"/>
    <w:rsid w:val="0043291C"/>
    <w:rsid w:val="00436221"/>
    <w:rsid w:val="00442DB8"/>
    <w:rsid w:val="004461F4"/>
    <w:rsid w:val="00450A85"/>
    <w:rsid w:val="00460475"/>
    <w:rsid w:val="00460872"/>
    <w:rsid w:val="00472E12"/>
    <w:rsid w:val="00476D13"/>
    <w:rsid w:val="004A7BA0"/>
    <w:rsid w:val="004B2871"/>
    <w:rsid w:val="004B6958"/>
    <w:rsid w:val="004B75B7"/>
    <w:rsid w:val="004D0683"/>
    <w:rsid w:val="004D1358"/>
    <w:rsid w:val="004D5EFE"/>
    <w:rsid w:val="004F1B43"/>
    <w:rsid w:val="0051392F"/>
    <w:rsid w:val="0051580D"/>
    <w:rsid w:val="00515C33"/>
    <w:rsid w:val="00516F29"/>
    <w:rsid w:val="00517741"/>
    <w:rsid w:val="0053036C"/>
    <w:rsid w:val="0053097D"/>
    <w:rsid w:val="0054257D"/>
    <w:rsid w:val="00545BCE"/>
    <w:rsid w:val="00547111"/>
    <w:rsid w:val="00547F4C"/>
    <w:rsid w:val="005627B2"/>
    <w:rsid w:val="00573F58"/>
    <w:rsid w:val="0057671A"/>
    <w:rsid w:val="00584948"/>
    <w:rsid w:val="00592D74"/>
    <w:rsid w:val="005A3DB0"/>
    <w:rsid w:val="005A75B3"/>
    <w:rsid w:val="005B1466"/>
    <w:rsid w:val="005B5EA2"/>
    <w:rsid w:val="005B6B84"/>
    <w:rsid w:val="005C15D0"/>
    <w:rsid w:val="005D2210"/>
    <w:rsid w:val="005D4595"/>
    <w:rsid w:val="005E2C44"/>
    <w:rsid w:val="006126A4"/>
    <w:rsid w:val="00621188"/>
    <w:rsid w:val="00621F84"/>
    <w:rsid w:val="006257ED"/>
    <w:rsid w:val="00640686"/>
    <w:rsid w:val="00646FFD"/>
    <w:rsid w:val="00647EE8"/>
    <w:rsid w:val="00657C7D"/>
    <w:rsid w:val="00660C3B"/>
    <w:rsid w:val="00660EC0"/>
    <w:rsid w:val="0066322D"/>
    <w:rsid w:val="00663E39"/>
    <w:rsid w:val="00665C47"/>
    <w:rsid w:val="006856AA"/>
    <w:rsid w:val="006926FF"/>
    <w:rsid w:val="00692B6C"/>
    <w:rsid w:val="00695808"/>
    <w:rsid w:val="006A1CE8"/>
    <w:rsid w:val="006A2427"/>
    <w:rsid w:val="006A2C61"/>
    <w:rsid w:val="006B42EA"/>
    <w:rsid w:val="006B46FB"/>
    <w:rsid w:val="006B4A01"/>
    <w:rsid w:val="006C5E93"/>
    <w:rsid w:val="006D6BA5"/>
    <w:rsid w:val="006E1C55"/>
    <w:rsid w:val="006E21FB"/>
    <w:rsid w:val="006F0B57"/>
    <w:rsid w:val="006F0B5E"/>
    <w:rsid w:val="00701A5F"/>
    <w:rsid w:val="00707461"/>
    <w:rsid w:val="007112BE"/>
    <w:rsid w:val="0071414A"/>
    <w:rsid w:val="007160FC"/>
    <w:rsid w:val="0073080A"/>
    <w:rsid w:val="0073682F"/>
    <w:rsid w:val="007439E6"/>
    <w:rsid w:val="00743B39"/>
    <w:rsid w:val="007509A9"/>
    <w:rsid w:val="0075528E"/>
    <w:rsid w:val="007554E7"/>
    <w:rsid w:val="0075799C"/>
    <w:rsid w:val="00772F56"/>
    <w:rsid w:val="0077308A"/>
    <w:rsid w:val="007811DD"/>
    <w:rsid w:val="00781C08"/>
    <w:rsid w:val="00784C62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4AA2"/>
    <w:rsid w:val="007B512A"/>
    <w:rsid w:val="007C2097"/>
    <w:rsid w:val="007C20CC"/>
    <w:rsid w:val="007C2F80"/>
    <w:rsid w:val="007C5106"/>
    <w:rsid w:val="007D0915"/>
    <w:rsid w:val="007D6A07"/>
    <w:rsid w:val="007E533A"/>
    <w:rsid w:val="007E7556"/>
    <w:rsid w:val="007F7259"/>
    <w:rsid w:val="00800582"/>
    <w:rsid w:val="00802E5E"/>
    <w:rsid w:val="008040A8"/>
    <w:rsid w:val="00811470"/>
    <w:rsid w:val="00822645"/>
    <w:rsid w:val="00824FC6"/>
    <w:rsid w:val="008279FA"/>
    <w:rsid w:val="00843C51"/>
    <w:rsid w:val="00861D29"/>
    <w:rsid w:val="008626E7"/>
    <w:rsid w:val="00865980"/>
    <w:rsid w:val="00870EE7"/>
    <w:rsid w:val="00874257"/>
    <w:rsid w:val="00883788"/>
    <w:rsid w:val="008863B9"/>
    <w:rsid w:val="0089423F"/>
    <w:rsid w:val="00896142"/>
    <w:rsid w:val="008A01D1"/>
    <w:rsid w:val="008A45A6"/>
    <w:rsid w:val="008A75A4"/>
    <w:rsid w:val="008A7D51"/>
    <w:rsid w:val="008B16DA"/>
    <w:rsid w:val="008B4861"/>
    <w:rsid w:val="008B55D7"/>
    <w:rsid w:val="008B79E1"/>
    <w:rsid w:val="008C37ED"/>
    <w:rsid w:val="008C7341"/>
    <w:rsid w:val="008D113A"/>
    <w:rsid w:val="008D14E6"/>
    <w:rsid w:val="008D5D8A"/>
    <w:rsid w:val="008E5339"/>
    <w:rsid w:val="008E7377"/>
    <w:rsid w:val="008F21AA"/>
    <w:rsid w:val="008F3789"/>
    <w:rsid w:val="008F4AC5"/>
    <w:rsid w:val="008F4DF1"/>
    <w:rsid w:val="008F6752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560F2"/>
    <w:rsid w:val="00956C4F"/>
    <w:rsid w:val="00970245"/>
    <w:rsid w:val="009726EB"/>
    <w:rsid w:val="00974EC3"/>
    <w:rsid w:val="009777D9"/>
    <w:rsid w:val="009822F8"/>
    <w:rsid w:val="00983E74"/>
    <w:rsid w:val="00984A86"/>
    <w:rsid w:val="009905E5"/>
    <w:rsid w:val="00991B88"/>
    <w:rsid w:val="00996526"/>
    <w:rsid w:val="0099789D"/>
    <w:rsid w:val="009A5753"/>
    <w:rsid w:val="009A579D"/>
    <w:rsid w:val="009B22DC"/>
    <w:rsid w:val="009C6271"/>
    <w:rsid w:val="009D2E16"/>
    <w:rsid w:val="009D3C95"/>
    <w:rsid w:val="009D5085"/>
    <w:rsid w:val="009D5C67"/>
    <w:rsid w:val="009E3297"/>
    <w:rsid w:val="009E3CED"/>
    <w:rsid w:val="009F44A4"/>
    <w:rsid w:val="009F734F"/>
    <w:rsid w:val="00A17AA6"/>
    <w:rsid w:val="00A17CDA"/>
    <w:rsid w:val="00A246B6"/>
    <w:rsid w:val="00A25A3D"/>
    <w:rsid w:val="00A307B8"/>
    <w:rsid w:val="00A334E3"/>
    <w:rsid w:val="00A406FF"/>
    <w:rsid w:val="00A43AD3"/>
    <w:rsid w:val="00A43E7A"/>
    <w:rsid w:val="00A45ECD"/>
    <w:rsid w:val="00A47E70"/>
    <w:rsid w:val="00A50CF0"/>
    <w:rsid w:val="00A515D4"/>
    <w:rsid w:val="00A660D4"/>
    <w:rsid w:val="00A66C62"/>
    <w:rsid w:val="00A7671C"/>
    <w:rsid w:val="00A90AC7"/>
    <w:rsid w:val="00A942D6"/>
    <w:rsid w:val="00A96880"/>
    <w:rsid w:val="00AA2CBC"/>
    <w:rsid w:val="00AA2EBE"/>
    <w:rsid w:val="00AA4EDA"/>
    <w:rsid w:val="00AA59CF"/>
    <w:rsid w:val="00AB4A70"/>
    <w:rsid w:val="00AB54F3"/>
    <w:rsid w:val="00AB57DC"/>
    <w:rsid w:val="00AC4475"/>
    <w:rsid w:val="00AC5820"/>
    <w:rsid w:val="00AC5BB5"/>
    <w:rsid w:val="00AD1CD8"/>
    <w:rsid w:val="00AD319B"/>
    <w:rsid w:val="00AD7CF2"/>
    <w:rsid w:val="00B0078E"/>
    <w:rsid w:val="00B15202"/>
    <w:rsid w:val="00B17CF4"/>
    <w:rsid w:val="00B239BC"/>
    <w:rsid w:val="00B258BB"/>
    <w:rsid w:val="00B264F4"/>
    <w:rsid w:val="00B3473D"/>
    <w:rsid w:val="00B46876"/>
    <w:rsid w:val="00B52DFF"/>
    <w:rsid w:val="00B53D82"/>
    <w:rsid w:val="00B60543"/>
    <w:rsid w:val="00B67B97"/>
    <w:rsid w:val="00B72243"/>
    <w:rsid w:val="00B72C37"/>
    <w:rsid w:val="00B73C6D"/>
    <w:rsid w:val="00B75066"/>
    <w:rsid w:val="00B7547A"/>
    <w:rsid w:val="00B82E34"/>
    <w:rsid w:val="00B94422"/>
    <w:rsid w:val="00B968C8"/>
    <w:rsid w:val="00BA0C3C"/>
    <w:rsid w:val="00BA1FB0"/>
    <w:rsid w:val="00BA3EC5"/>
    <w:rsid w:val="00BA4BDD"/>
    <w:rsid w:val="00BA51D9"/>
    <w:rsid w:val="00BB1A34"/>
    <w:rsid w:val="00BB5DFC"/>
    <w:rsid w:val="00BC03DF"/>
    <w:rsid w:val="00BD279D"/>
    <w:rsid w:val="00BD5BDF"/>
    <w:rsid w:val="00BD6BB8"/>
    <w:rsid w:val="00BE5DB8"/>
    <w:rsid w:val="00BE747F"/>
    <w:rsid w:val="00BF1B26"/>
    <w:rsid w:val="00BF2C5B"/>
    <w:rsid w:val="00BF5534"/>
    <w:rsid w:val="00BF5BF3"/>
    <w:rsid w:val="00C00635"/>
    <w:rsid w:val="00C00C0B"/>
    <w:rsid w:val="00C00F6C"/>
    <w:rsid w:val="00C0157F"/>
    <w:rsid w:val="00C01C03"/>
    <w:rsid w:val="00C1473B"/>
    <w:rsid w:val="00C1686C"/>
    <w:rsid w:val="00C328FE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B4D0D"/>
    <w:rsid w:val="00CB5F27"/>
    <w:rsid w:val="00CC3F47"/>
    <w:rsid w:val="00CC5026"/>
    <w:rsid w:val="00CC68D0"/>
    <w:rsid w:val="00CD2F36"/>
    <w:rsid w:val="00CD694A"/>
    <w:rsid w:val="00CE0C6F"/>
    <w:rsid w:val="00CF4852"/>
    <w:rsid w:val="00CF78D8"/>
    <w:rsid w:val="00D03F9A"/>
    <w:rsid w:val="00D06D51"/>
    <w:rsid w:val="00D179BA"/>
    <w:rsid w:val="00D24991"/>
    <w:rsid w:val="00D315B2"/>
    <w:rsid w:val="00D351B2"/>
    <w:rsid w:val="00D37F7E"/>
    <w:rsid w:val="00D42F86"/>
    <w:rsid w:val="00D50255"/>
    <w:rsid w:val="00D631D3"/>
    <w:rsid w:val="00D632FE"/>
    <w:rsid w:val="00D66520"/>
    <w:rsid w:val="00D84C06"/>
    <w:rsid w:val="00D86F49"/>
    <w:rsid w:val="00D91C58"/>
    <w:rsid w:val="00D950B0"/>
    <w:rsid w:val="00DA4542"/>
    <w:rsid w:val="00DA5296"/>
    <w:rsid w:val="00DA6EFA"/>
    <w:rsid w:val="00DB709D"/>
    <w:rsid w:val="00DB77D1"/>
    <w:rsid w:val="00DC097B"/>
    <w:rsid w:val="00DC504D"/>
    <w:rsid w:val="00DD5C3C"/>
    <w:rsid w:val="00DD6AE1"/>
    <w:rsid w:val="00DD71A2"/>
    <w:rsid w:val="00DE34CF"/>
    <w:rsid w:val="00DE3594"/>
    <w:rsid w:val="00DF432F"/>
    <w:rsid w:val="00DF55F4"/>
    <w:rsid w:val="00E0349B"/>
    <w:rsid w:val="00E12246"/>
    <w:rsid w:val="00E139B4"/>
    <w:rsid w:val="00E13F1B"/>
    <w:rsid w:val="00E13F3D"/>
    <w:rsid w:val="00E1409A"/>
    <w:rsid w:val="00E16831"/>
    <w:rsid w:val="00E216DF"/>
    <w:rsid w:val="00E22C27"/>
    <w:rsid w:val="00E34898"/>
    <w:rsid w:val="00E532CD"/>
    <w:rsid w:val="00E64A82"/>
    <w:rsid w:val="00E661B9"/>
    <w:rsid w:val="00E74B9C"/>
    <w:rsid w:val="00E80682"/>
    <w:rsid w:val="00E8697B"/>
    <w:rsid w:val="00E94A86"/>
    <w:rsid w:val="00EA01B0"/>
    <w:rsid w:val="00EA125E"/>
    <w:rsid w:val="00EA12FA"/>
    <w:rsid w:val="00EA3A72"/>
    <w:rsid w:val="00EB0497"/>
    <w:rsid w:val="00EB0795"/>
    <w:rsid w:val="00EB09B7"/>
    <w:rsid w:val="00EB3D0C"/>
    <w:rsid w:val="00EB5953"/>
    <w:rsid w:val="00EB707A"/>
    <w:rsid w:val="00EC3B3C"/>
    <w:rsid w:val="00EC799D"/>
    <w:rsid w:val="00ED44EB"/>
    <w:rsid w:val="00ED4A66"/>
    <w:rsid w:val="00ED78DE"/>
    <w:rsid w:val="00EE12F2"/>
    <w:rsid w:val="00EE2A81"/>
    <w:rsid w:val="00EE2A88"/>
    <w:rsid w:val="00EE632B"/>
    <w:rsid w:val="00EE7D7C"/>
    <w:rsid w:val="00EE7DE2"/>
    <w:rsid w:val="00EF0BAB"/>
    <w:rsid w:val="00EF200F"/>
    <w:rsid w:val="00EF370F"/>
    <w:rsid w:val="00EF61A3"/>
    <w:rsid w:val="00F04D76"/>
    <w:rsid w:val="00F121E2"/>
    <w:rsid w:val="00F143E2"/>
    <w:rsid w:val="00F204C4"/>
    <w:rsid w:val="00F25D98"/>
    <w:rsid w:val="00F300FB"/>
    <w:rsid w:val="00F6338E"/>
    <w:rsid w:val="00F72AE9"/>
    <w:rsid w:val="00F75D7F"/>
    <w:rsid w:val="00F8152D"/>
    <w:rsid w:val="00F84E97"/>
    <w:rsid w:val="00F85B6C"/>
    <w:rsid w:val="00F90749"/>
    <w:rsid w:val="00F9226A"/>
    <w:rsid w:val="00F9269F"/>
    <w:rsid w:val="00F96F4D"/>
    <w:rsid w:val="00FA2E72"/>
    <w:rsid w:val="00FA7BEA"/>
    <w:rsid w:val="00FB08D9"/>
    <w:rsid w:val="00FB46F3"/>
    <w:rsid w:val="00FB6386"/>
    <w:rsid w:val="00FC3743"/>
    <w:rsid w:val="00FD290E"/>
    <w:rsid w:val="00FF2104"/>
    <w:rsid w:val="027425E9"/>
    <w:rsid w:val="06D86166"/>
    <w:rsid w:val="0A875825"/>
    <w:rsid w:val="0C5E3A9E"/>
    <w:rsid w:val="14052444"/>
    <w:rsid w:val="185F6831"/>
    <w:rsid w:val="2413434A"/>
    <w:rsid w:val="3E3C4336"/>
    <w:rsid w:val="43597A8C"/>
    <w:rsid w:val="49362AB5"/>
    <w:rsid w:val="4F7B60E7"/>
    <w:rsid w:val="501A010C"/>
    <w:rsid w:val="57874F54"/>
    <w:rsid w:val="680E4EA6"/>
    <w:rsid w:val="6B614CD5"/>
    <w:rsid w:val="72F40ACE"/>
    <w:rsid w:val="7E6C424B"/>
    <w:rsid w:val="7F68096A"/>
    <w:rsid w:val="7F77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911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24">
    <w:name w:val="修订2"/>
    <w:hidden/>
    <w:uiPriority w:val="99"/>
    <w:semiHidden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B42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42253BC-7AF9-4847-B2F6-88014AF5A9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4513</Words>
  <Characters>25730</Characters>
  <Application>Microsoft Office Word</Application>
  <DocSecurity>0</DocSecurity>
  <Lines>214</Lines>
  <Paragraphs>60</Paragraphs>
  <ScaleCrop>false</ScaleCrop>
  <LinksUpToDate>false</LinksUpToDate>
  <CharactersWithSpaces>30183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2021-10-21T15:46:00Z</dcterms:created>
  <dcterms:modified xsi:type="dcterms:W3CDTF">2022-02-14T12:12:00Z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1A8157E6F61C45DD8063F8D275EAFA57</vt:lpwstr>
  </property>
</Properties>
</file>